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0D5B2" w14:textId="1782783B" w:rsidR="00EA40CC" w:rsidRPr="00471BB8" w:rsidRDefault="00F86D9B" w:rsidP="00FB6752">
      <w:pPr>
        <w:spacing w:after="0" w:line="276" w:lineRule="auto"/>
        <w:rPr>
          <w:rFonts w:ascii="Arial" w:hAnsi="Arial" w:cs="Arial"/>
          <w:b/>
          <w:bCs/>
          <w:sz w:val="22"/>
          <w:szCs w:val="22"/>
        </w:rPr>
      </w:pPr>
      <w:r w:rsidRPr="00471BB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Pr="005A501F">
        <w:rPr>
          <w:rFonts w:ascii="Arial" w:hAnsi="Arial" w:cs="Arial"/>
          <w:b/>
          <w:bCs/>
          <w:sz w:val="22"/>
          <w:szCs w:val="22"/>
          <w:highlight w:val="yellow"/>
        </w:rPr>
        <w:t>…..</w:t>
      </w:r>
      <w:r w:rsidRPr="00471BB8">
        <w:rPr>
          <w:rFonts w:ascii="Arial" w:hAnsi="Arial" w:cs="Arial"/>
          <w:b/>
          <w:bCs/>
          <w:sz w:val="22"/>
          <w:szCs w:val="22"/>
        </w:rPr>
        <w:t xml:space="preserve"> do Umowy</w:t>
      </w:r>
      <w:r w:rsidR="00960241">
        <w:rPr>
          <w:rFonts w:ascii="Arial" w:hAnsi="Arial" w:cs="Arial"/>
          <w:b/>
          <w:bCs/>
          <w:sz w:val="22"/>
          <w:szCs w:val="22"/>
        </w:rPr>
        <w:t xml:space="preserve"> </w:t>
      </w:r>
      <w:r w:rsidRPr="005A501F">
        <w:rPr>
          <w:rFonts w:ascii="Arial" w:hAnsi="Arial" w:cs="Arial"/>
          <w:b/>
          <w:bCs/>
          <w:sz w:val="22"/>
          <w:szCs w:val="22"/>
          <w:highlight w:val="yellow"/>
        </w:rPr>
        <w:t>……….</w:t>
      </w:r>
      <w:r w:rsidRPr="00471BB8">
        <w:rPr>
          <w:rFonts w:ascii="Arial" w:hAnsi="Arial" w:cs="Arial"/>
          <w:b/>
          <w:bCs/>
          <w:sz w:val="22"/>
          <w:szCs w:val="22"/>
        </w:rPr>
        <w:t xml:space="preserve"> </w:t>
      </w:r>
      <w:r w:rsidR="00F876F7" w:rsidRPr="00471BB8">
        <w:rPr>
          <w:rFonts w:ascii="Arial" w:hAnsi="Arial" w:cs="Arial"/>
          <w:b/>
          <w:bCs/>
          <w:sz w:val="22"/>
          <w:szCs w:val="22"/>
        </w:rPr>
        <w:t>dotycząc</w:t>
      </w:r>
      <w:r w:rsidRPr="00471BB8">
        <w:rPr>
          <w:rFonts w:ascii="Arial" w:hAnsi="Arial" w:cs="Arial"/>
          <w:b/>
          <w:bCs/>
          <w:sz w:val="22"/>
          <w:szCs w:val="22"/>
        </w:rPr>
        <w:t>y</w:t>
      </w:r>
      <w:r w:rsidR="00F876F7" w:rsidRPr="00471BB8">
        <w:rPr>
          <w:rFonts w:ascii="Arial" w:hAnsi="Arial" w:cs="Arial"/>
          <w:b/>
          <w:bCs/>
          <w:sz w:val="22"/>
          <w:szCs w:val="22"/>
        </w:rPr>
        <w:t xml:space="preserve"> stosowania Krajowego Systemu e-faktur (</w:t>
      </w:r>
      <w:proofErr w:type="spellStart"/>
      <w:r w:rsidR="00F876F7" w:rsidRPr="00471BB8">
        <w:rPr>
          <w:rFonts w:ascii="Arial" w:hAnsi="Arial" w:cs="Arial"/>
          <w:b/>
          <w:bCs/>
          <w:sz w:val="22"/>
          <w:szCs w:val="22"/>
        </w:rPr>
        <w:t>KSeF</w:t>
      </w:r>
      <w:proofErr w:type="spellEnd"/>
      <w:r w:rsidR="00F876F7" w:rsidRPr="00471BB8">
        <w:rPr>
          <w:rFonts w:ascii="Arial" w:hAnsi="Arial" w:cs="Arial"/>
          <w:b/>
          <w:bCs/>
          <w:sz w:val="22"/>
          <w:szCs w:val="22"/>
        </w:rPr>
        <w:t>)</w:t>
      </w:r>
    </w:p>
    <w:p w14:paraId="69B1DBC0" w14:textId="77777777" w:rsidR="00CA4A06" w:rsidRPr="00471BB8" w:rsidRDefault="00CA4A06" w:rsidP="00FB6752">
      <w:pPr>
        <w:spacing w:after="0" w:line="276" w:lineRule="auto"/>
        <w:rPr>
          <w:rFonts w:ascii="Arial" w:hAnsi="Arial" w:cs="Arial"/>
          <w:sz w:val="22"/>
          <w:szCs w:val="22"/>
        </w:rPr>
      </w:pPr>
    </w:p>
    <w:p w14:paraId="70840105" w14:textId="77777777" w:rsidR="00A92193" w:rsidRPr="00471BB8" w:rsidRDefault="00A92193" w:rsidP="00FB6752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> </w:t>
      </w:r>
    </w:p>
    <w:p w14:paraId="2142197A" w14:textId="22A6AAB4" w:rsidR="003932BE" w:rsidRPr="00471BB8" w:rsidRDefault="003932BE" w:rsidP="00FB6752">
      <w:pPr>
        <w:numPr>
          <w:ilvl w:val="0"/>
          <w:numId w:val="1"/>
        </w:numPr>
        <w:spacing w:after="0" w:line="276" w:lineRule="auto"/>
        <w:ind w:hanging="436"/>
        <w:rPr>
          <w:rFonts w:ascii="Arial" w:hAnsi="Arial" w:cs="Arial"/>
          <w:b/>
          <w:bCs/>
          <w:sz w:val="20"/>
          <w:szCs w:val="20"/>
        </w:rPr>
      </w:pPr>
      <w:r w:rsidRPr="00471BB8">
        <w:rPr>
          <w:rFonts w:ascii="Arial" w:hAnsi="Arial" w:cs="Arial"/>
          <w:b/>
          <w:bCs/>
          <w:sz w:val="20"/>
          <w:szCs w:val="20"/>
        </w:rPr>
        <w:t>DEFINICJE</w:t>
      </w:r>
    </w:p>
    <w:p w14:paraId="6D4BB7EF" w14:textId="77777777" w:rsidR="007E3BE9" w:rsidRPr="00471BB8" w:rsidRDefault="007E3BE9" w:rsidP="00FB6752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-Siatka"/>
        <w:tblW w:w="8489" w:type="dxa"/>
        <w:tblInd w:w="720" w:type="dxa"/>
        <w:tblLook w:val="04A0" w:firstRow="1" w:lastRow="0" w:firstColumn="1" w:lastColumn="0" w:noHBand="0" w:noVBand="1"/>
      </w:tblPr>
      <w:tblGrid>
        <w:gridCol w:w="2819"/>
        <w:gridCol w:w="5670"/>
      </w:tblGrid>
      <w:tr w:rsidR="003932BE" w:rsidRPr="00471BB8" w14:paraId="10E22E4F" w14:textId="77777777" w:rsidTr="000066DE">
        <w:tc>
          <w:tcPr>
            <w:tcW w:w="2819" w:type="dxa"/>
          </w:tcPr>
          <w:p w14:paraId="6FCB7FA5" w14:textId="77777777" w:rsidR="00695EF3" w:rsidRPr="00471BB8" w:rsidRDefault="00695EF3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KSeF</w:t>
            </w:r>
            <w:proofErr w:type="spellEnd"/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55A77102" w14:textId="2F086305" w:rsidR="003932BE" w:rsidRPr="00471BB8" w:rsidRDefault="00695EF3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(Krajowy System e-Faktur)</w:t>
            </w:r>
          </w:p>
        </w:tc>
        <w:tc>
          <w:tcPr>
            <w:tcW w:w="5670" w:type="dxa"/>
          </w:tcPr>
          <w:p w14:paraId="13A7367E" w14:textId="3B8DDA1F" w:rsidR="003932BE" w:rsidRPr="00471BB8" w:rsidRDefault="00695EF3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System teleinformatyczny administrowany przez Krajową Administrację Skarbową, służący </w:t>
            </w:r>
            <w:r w:rsidR="00D2420E" w:rsidRPr="00471BB8">
              <w:rPr>
                <w:rFonts w:ascii="Arial" w:hAnsi="Arial" w:cs="Arial"/>
                <w:sz w:val="20"/>
                <w:szCs w:val="20"/>
              </w:rPr>
              <w:t xml:space="preserve">m.in. </w:t>
            </w:r>
            <w:r w:rsidRPr="00471BB8">
              <w:rPr>
                <w:rFonts w:ascii="Arial" w:hAnsi="Arial" w:cs="Arial"/>
                <w:sz w:val="20"/>
                <w:szCs w:val="20"/>
              </w:rPr>
              <w:t>do wystawiania, przesyłania, otrzymywania i przechowywania ustrukturyzowanych faktur elektronicznych zgodnie z przepisami ustawy o podatku od towarów i usług.</w:t>
            </w:r>
          </w:p>
        </w:tc>
      </w:tr>
      <w:tr w:rsidR="003A6147" w:rsidRPr="00471BB8" w14:paraId="3FAD30CF" w14:textId="77777777" w:rsidTr="000066DE">
        <w:tc>
          <w:tcPr>
            <w:tcW w:w="2819" w:type="dxa"/>
          </w:tcPr>
          <w:p w14:paraId="7593A7DD" w14:textId="21807184" w:rsidR="003A6147" w:rsidRPr="00471BB8" w:rsidRDefault="003A6147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Faktura ustrukturyzowana</w:t>
            </w:r>
            <w:r w:rsidR="000C249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0C249A"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KSeF</w:t>
            </w:r>
            <w:proofErr w:type="spellEnd"/>
          </w:p>
        </w:tc>
        <w:tc>
          <w:tcPr>
            <w:tcW w:w="5670" w:type="dxa"/>
          </w:tcPr>
          <w:p w14:paraId="3C9BCA50" w14:textId="43239979" w:rsidR="00CA6E36" w:rsidRPr="00471BB8" w:rsidRDefault="00CA6E36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>Faktura wystawiona przy użyciu Krajowego Systemu e-Faktur wraz z przydzielonym numerem identyfikującym tę fakturę w tym systemie</w:t>
            </w:r>
          </w:p>
        </w:tc>
      </w:tr>
      <w:tr w:rsidR="003A6147" w:rsidRPr="00471BB8" w14:paraId="67E4D677" w14:textId="77777777" w:rsidTr="000066DE">
        <w:tc>
          <w:tcPr>
            <w:tcW w:w="2819" w:type="dxa"/>
          </w:tcPr>
          <w:p w14:paraId="28C21174" w14:textId="35AD511D" w:rsidR="003A6147" w:rsidRPr="00471BB8" w:rsidRDefault="003A6147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Numer </w:t>
            </w:r>
            <w:proofErr w:type="spellStart"/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KSeF</w:t>
            </w:r>
            <w:proofErr w:type="spellEnd"/>
          </w:p>
        </w:tc>
        <w:tc>
          <w:tcPr>
            <w:tcW w:w="5670" w:type="dxa"/>
          </w:tcPr>
          <w:p w14:paraId="38246935" w14:textId="4FD9BBFE" w:rsidR="003A6147" w:rsidRPr="00471BB8" w:rsidRDefault="003A6147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Numer identyfikacyjny przypisany do faktury przez </w:t>
            </w:r>
            <w:proofErr w:type="spellStart"/>
            <w:r w:rsidRPr="00471BB8">
              <w:rPr>
                <w:rFonts w:ascii="Arial" w:hAnsi="Arial" w:cs="Arial"/>
                <w:sz w:val="20"/>
                <w:szCs w:val="20"/>
              </w:rPr>
              <w:t>KSeF</w:t>
            </w:r>
            <w:proofErr w:type="spellEnd"/>
            <w:r w:rsidRPr="00471BB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61BD1" w:rsidRPr="00471BB8">
              <w:rPr>
                <w:rFonts w:ascii="Arial" w:hAnsi="Arial" w:cs="Arial"/>
                <w:sz w:val="20"/>
                <w:szCs w:val="20"/>
              </w:rPr>
              <w:br/>
            </w:r>
            <w:r w:rsidRPr="00471BB8">
              <w:rPr>
                <w:rFonts w:ascii="Arial" w:hAnsi="Arial" w:cs="Arial"/>
                <w:sz w:val="20"/>
                <w:szCs w:val="20"/>
              </w:rPr>
              <w:t>w momencie jej skutecznego zarejestrowania w systemie.</w:t>
            </w:r>
          </w:p>
        </w:tc>
      </w:tr>
      <w:tr w:rsidR="003A6147" w:rsidRPr="00471BB8" w14:paraId="2AA0E4B1" w14:textId="77777777" w:rsidTr="000066DE">
        <w:tc>
          <w:tcPr>
            <w:tcW w:w="2819" w:type="dxa"/>
          </w:tcPr>
          <w:p w14:paraId="1A60C962" w14:textId="5614A0AA" w:rsidR="003A6147" w:rsidRPr="00471BB8" w:rsidRDefault="003A6147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Tryb standardowy (tryb normalny </w:t>
            </w:r>
            <w:proofErr w:type="spellStart"/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KSeF</w:t>
            </w:r>
            <w:proofErr w:type="spellEnd"/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14:paraId="0E1A865A" w14:textId="052C16BE" w:rsidR="003A6147" w:rsidRPr="00471BB8" w:rsidRDefault="003A6147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Prawidłowe funkcjonowanie </w:t>
            </w:r>
            <w:proofErr w:type="spellStart"/>
            <w:r w:rsidRPr="00471BB8">
              <w:rPr>
                <w:rFonts w:ascii="Arial" w:hAnsi="Arial" w:cs="Arial"/>
                <w:sz w:val="20"/>
                <w:szCs w:val="20"/>
              </w:rPr>
              <w:t>KSeF</w:t>
            </w:r>
            <w:proofErr w:type="spellEnd"/>
            <w:r w:rsidRPr="00471BB8">
              <w:rPr>
                <w:rFonts w:ascii="Arial" w:hAnsi="Arial" w:cs="Arial"/>
                <w:sz w:val="20"/>
                <w:szCs w:val="20"/>
              </w:rPr>
              <w:t xml:space="preserve"> w zakresie odbierania </w:t>
            </w:r>
            <w:r w:rsidR="00E61BD1" w:rsidRPr="00471BB8">
              <w:rPr>
                <w:rFonts w:ascii="Arial" w:hAnsi="Arial" w:cs="Arial"/>
                <w:sz w:val="20"/>
                <w:szCs w:val="20"/>
              </w:rPr>
              <w:br/>
            </w:r>
            <w:r w:rsidRPr="00471BB8">
              <w:rPr>
                <w:rFonts w:ascii="Arial" w:hAnsi="Arial" w:cs="Arial"/>
                <w:sz w:val="20"/>
                <w:szCs w:val="20"/>
              </w:rPr>
              <w:t>i przetwarzania faktur ustrukturyzowanych w czasie rzeczywistym, bez przerw i awarii.</w:t>
            </w:r>
          </w:p>
        </w:tc>
      </w:tr>
      <w:tr w:rsidR="003A6147" w:rsidRPr="00471BB8" w14:paraId="041049FC" w14:textId="77777777" w:rsidTr="000066DE">
        <w:tc>
          <w:tcPr>
            <w:tcW w:w="2819" w:type="dxa"/>
          </w:tcPr>
          <w:p w14:paraId="2D400507" w14:textId="5287505B" w:rsidR="003A6147" w:rsidRPr="00471BB8" w:rsidRDefault="003A6147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Tryb awaryjny (offline</w:t>
            </w:r>
            <w:r w:rsidR="7EB27AAE" w:rsidRPr="00471B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/ </w:t>
            </w: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B6119"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awaria</w:t>
            </w: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r w:rsidR="001B6119"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awaria całkowita</w:t>
            </w: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670" w:type="dxa"/>
          </w:tcPr>
          <w:p w14:paraId="0C0DAF71" w14:textId="718AC907" w:rsidR="003A6147" w:rsidRPr="00471BB8" w:rsidRDefault="003A6147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Sytuacja, w której występuje czasowa lub całkowita niemożność korzystania z </w:t>
            </w:r>
            <w:proofErr w:type="spellStart"/>
            <w:r w:rsidRPr="00471BB8">
              <w:rPr>
                <w:rFonts w:ascii="Arial" w:hAnsi="Arial" w:cs="Arial"/>
                <w:sz w:val="20"/>
                <w:szCs w:val="20"/>
              </w:rPr>
              <w:t>KSeF</w:t>
            </w:r>
            <w:proofErr w:type="spellEnd"/>
            <w:r w:rsidRPr="00471BB8">
              <w:rPr>
                <w:rFonts w:ascii="Arial" w:hAnsi="Arial" w:cs="Arial"/>
                <w:sz w:val="20"/>
                <w:szCs w:val="20"/>
              </w:rPr>
              <w:t>, wynikająca z przyczyn technicznych po stronie podatnika lub administracji skarbowej. Tryb ten obejmuje m.in. pracę offline, zgłoszoną awarię, lub sytuację ogłoszenia tzw. „</w:t>
            </w:r>
            <w:r w:rsidR="001B6119" w:rsidRPr="00471BB8">
              <w:rPr>
                <w:rFonts w:ascii="Arial" w:hAnsi="Arial" w:cs="Arial"/>
                <w:sz w:val="20"/>
                <w:szCs w:val="20"/>
              </w:rPr>
              <w:t>awarii całkowitej</w:t>
            </w:r>
            <w:r w:rsidRPr="00471BB8">
              <w:rPr>
                <w:rFonts w:ascii="Arial" w:hAnsi="Arial" w:cs="Arial"/>
                <w:sz w:val="20"/>
                <w:szCs w:val="20"/>
              </w:rPr>
              <w:t>” przez Ministerstwo Finansów.</w:t>
            </w:r>
          </w:p>
        </w:tc>
      </w:tr>
      <w:tr w:rsidR="005E48BB" w:rsidRPr="00471BB8" w14:paraId="20BC9DBB" w14:textId="77777777" w:rsidTr="000066DE">
        <w:tc>
          <w:tcPr>
            <w:tcW w:w="2819" w:type="dxa"/>
          </w:tcPr>
          <w:p w14:paraId="313F488E" w14:textId="145BB35D" w:rsidR="005E48BB" w:rsidRPr="00471BB8" w:rsidRDefault="005E48BB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Termin płatności</w:t>
            </w:r>
          </w:p>
        </w:tc>
        <w:tc>
          <w:tcPr>
            <w:tcW w:w="5670" w:type="dxa"/>
          </w:tcPr>
          <w:p w14:paraId="63CF3F4F" w14:textId="32A12418" w:rsidR="005E48BB" w:rsidRPr="00471BB8" w:rsidRDefault="005E48BB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Okres liczony od daty doręczenia </w:t>
            </w:r>
            <w:r w:rsidR="00F34A95" w:rsidRPr="00471BB8">
              <w:rPr>
                <w:rFonts w:ascii="Arial" w:hAnsi="Arial" w:cs="Arial"/>
                <w:sz w:val="20"/>
                <w:szCs w:val="20"/>
              </w:rPr>
              <w:t xml:space="preserve">prawidłowo wystawionej </w:t>
            </w:r>
            <w:r w:rsidRPr="00471BB8">
              <w:rPr>
                <w:rFonts w:ascii="Arial" w:hAnsi="Arial" w:cs="Arial"/>
                <w:sz w:val="20"/>
                <w:szCs w:val="20"/>
              </w:rPr>
              <w:t>faktury, w którym odbiorca zobowiązany jest do dokonania zapłaty, zgodnie z zapisami umowy lub przepisami prawa</w:t>
            </w:r>
            <w:r w:rsidR="00F34A95" w:rsidRPr="00471B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E48BB" w:rsidRPr="00471BB8" w14:paraId="14125E85" w14:textId="77777777" w:rsidTr="000066DE">
        <w:tc>
          <w:tcPr>
            <w:tcW w:w="2819" w:type="dxa"/>
          </w:tcPr>
          <w:p w14:paraId="69CC8435" w14:textId="58CF8021" w:rsidR="005E48BB" w:rsidRPr="00471BB8" w:rsidRDefault="005E48BB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Załączniki do faktury</w:t>
            </w:r>
            <w:r w:rsidR="001B0552" w:rsidRPr="00471B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wysyłane poza </w:t>
            </w:r>
            <w:proofErr w:type="spellStart"/>
            <w:r w:rsidR="001B0552" w:rsidRPr="00471BB8">
              <w:rPr>
                <w:rFonts w:ascii="Arial" w:hAnsi="Arial" w:cs="Arial"/>
                <w:b/>
                <w:bCs/>
                <w:sz w:val="20"/>
                <w:szCs w:val="20"/>
              </w:rPr>
              <w:t>KSeF</w:t>
            </w:r>
            <w:proofErr w:type="spellEnd"/>
          </w:p>
        </w:tc>
        <w:tc>
          <w:tcPr>
            <w:tcW w:w="5670" w:type="dxa"/>
          </w:tcPr>
          <w:p w14:paraId="65F8C7B5" w14:textId="72560290" w:rsidR="005E48BB" w:rsidRPr="00471BB8" w:rsidRDefault="005E48BB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Dodatkowe dokumenty towarzyszące fakturze (np. protokoły odbioru, specyfikacje, raporty), które nie mogą być załączone bezpośrednio do faktury w </w:t>
            </w:r>
            <w:proofErr w:type="spellStart"/>
            <w:r w:rsidRPr="00471BB8">
              <w:rPr>
                <w:rFonts w:ascii="Arial" w:hAnsi="Arial" w:cs="Arial"/>
                <w:sz w:val="20"/>
                <w:szCs w:val="20"/>
              </w:rPr>
              <w:t>KSeF</w:t>
            </w:r>
            <w:proofErr w:type="spellEnd"/>
            <w:r w:rsidRPr="00471BB8">
              <w:rPr>
                <w:rFonts w:ascii="Arial" w:hAnsi="Arial" w:cs="Arial"/>
                <w:sz w:val="20"/>
                <w:szCs w:val="20"/>
              </w:rPr>
              <w:t xml:space="preserve"> i są przesyłane alternatywnie (np. e-mailem lub pocztą).</w:t>
            </w:r>
          </w:p>
        </w:tc>
      </w:tr>
      <w:tr w:rsidR="009E5F1B" w:rsidRPr="00471BB8" w14:paraId="022583C1" w14:textId="77777777" w:rsidTr="000066DE">
        <w:tc>
          <w:tcPr>
            <w:tcW w:w="2819" w:type="dxa"/>
          </w:tcPr>
          <w:p w14:paraId="0D61A690" w14:textId="45A82406" w:rsidR="009E5F1B" w:rsidRPr="00471BB8" w:rsidRDefault="009E5F1B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1BB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Ustawa </w:t>
            </w:r>
          </w:p>
        </w:tc>
        <w:tc>
          <w:tcPr>
            <w:tcW w:w="5670" w:type="dxa"/>
          </w:tcPr>
          <w:p w14:paraId="763FA18D" w14:textId="025D330E" w:rsidR="009E5F1B" w:rsidRPr="00471BB8" w:rsidRDefault="009E5F1B" w:rsidP="00FB6752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1BB8">
              <w:rPr>
                <w:rFonts w:ascii="Arial" w:hAnsi="Arial" w:cs="Arial"/>
                <w:sz w:val="20"/>
                <w:szCs w:val="20"/>
              </w:rPr>
              <w:t xml:space="preserve">Ustawa z dnia 11 marca 2004 r. o podatku od towarów i usług (Dz.U. z </w:t>
            </w:r>
            <w:r w:rsidR="00D2420E" w:rsidRPr="00471BB8">
              <w:rPr>
                <w:rFonts w:ascii="Arial" w:hAnsi="Arial" w:cs="Arial"/>
                <w:sz w:val="20"/>
                <w:szCs w:val="20"/>
              </w:rPr>
              <w:t xml:space="preserve">2025 </w:t>
            </w:r>
            <w:r w:rsidRPr="00471BB8">
              <w:rPr>
                <w:rFonts w:ascii="Arial" w:hAnsi="Arial" w:cs="Arial"/>
                <w:sz w:val="20"/>
                <w:szCs w:val="20"/>
              </w:rPr>
              <w:t xml:space="preserve">r. poz. </w:t>
            </w:r>
            <w:r w:rsidR="00D2420E" w:rsidRPr="00471BB8">
              <w:rPr>
                <w:rFonts w:ascii="Arial" w:hAnsi="Arial" w:cs="Arial"/>
                <w:sz w:val="20"/>
                <w:szCs w:val="20"/>
              </w:rPr>
              <w:t>775</w:t>
            </w:r>
            <w:r w:rsidRPr="00471BB8">
              <w:rPr>
                <w:rFonts w:ascii="Arial" w:hAnsi="Arial" w:cs="Arial"/>
                <w:sz w:val="20"/>
                <w:szCs w:val="20"/>
              </w:rPr>
              <w:t>,</w:t>
            </w:r>
            <w:r w:rsidR="00D2420E" w:rsidRPr="00471BB8">
              <w:rPr>
                <w:rFonts w:ascii="Arial" w:hAnsi="Arial" w:cs="Arial"/>
                <w:sz w:val="20"/>
                <w:szCs w:val="20"/>
              </w:rPr>
              <w:t xml:space="preserve"> tekst. </w:t>
            </w:r>
            <w:proofErr w:type="spellStart"/>
            <w:r w:rsidR="00D2420E" w:rsidRPr="00471BB8">
              <w:rPr>
                <w:rFonts w:ascii="Arial" w:hAnsi="Arial" w:cs="Arial"/>
                <w:sz w:val="20"/>
                <w:szCs w:val="20"/>
              </w:rPr>
              <w:t>jedn</w:t>
            </w:r>
            <w:proofErr w:type="spellEnd"/>
            <w:r w:rsidRPr="00471BB8">
              <w:rPr>
                <w:rFonts w:ascii="Arial" w:hAnsi="Arial" w:cs="Arial"/>
                <w:sz w:val="20"/>
                <w:szCs w:val="20"/>
              </w:rPr>
              <w:t xml:space="preserve"> ze zm</w:t>
            </w:r>
            <w:r w:rsidR="00A046C1" w:rsidRPr="00471BB8">
              <w:rPr>
                <w:rFonts w:ascii="Arial" w:hAnsi="Arial" w:cs="Arial"/>
                <w:sz w:val="20"/>
                <w:szCs w:val="20"/>
              </w:rPr>
              <w:t>.)</w:t>
            </w:r>
          </w:p>
        </w:tc>
      </w:tr>
      <w:tr w:rsidR="00C22EBD" w:rsidRPr="00471BB8" w14:paraId="2273C541" w14:textId="77777777" w:rsidTr="000024AD">
        <w:trPr>
          <w:trHeight w:val="488"/>
        </w:trPr>
        <w:tc>
          <w:tcPr>
            <w:tcW w:w="2819" w:type="dxa"/>
          </w:tcPr>
          <w:p w14:paraId="6CA44BBC" w14:textId="2867BDDD" w:rsidR="00C22EBD" w:rsidRPr="00471BB8" w:rsidRDefault="00C22EBD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Akty wykonawcze</w:t>
            </w:r>
          </w:p>
        </w:tc>
        <w:tc>
          <w:tcPr>
            <w:tcW w:w="5670" w:type="dxa"/>
          </w:tcPr>
          <w:p w14:paraId="75FA67F9" w14:textId="4D1B1364" w:rsidR="00C22EBD" w:rsidRPr="00471BB8" w:rsidRDefault="00C22EBD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Rozporządzenia </w:t>
            </w:r>
            <w:r w:rsidR="00007830" w:rsidRPr="00007830">
              <w:rPr>
                <w:rFonts w:ascii="Arial" w:hAnsi="Arial" w:cs="Arial"/>
                <w:sz w:val="20"/>
                <w:szCs w:val="20"/>
              </w:rPr>
              <w:t>w szczególności regulując</w:t>
            </w:r>
            <w:r w:rsidR="00007830">
              <w:rPr>
                <w:rFonts w:ascii="Arial" w:hAnsi="Arial" w:cs="Arial"/>
                <w:sz w:val="20"/>
                <w:szCs w:val="20"/>
              </w:rPr>
              <w:t>e</w:t>
            </w:r>
            <w:r w:rsidR="00007830" w:rsidRPr="00007830">
              <w:rPr>
                <w:rFonts w:ascii="Arial" w:hAnsi="Arial" w:cs="Arial"/>
                <w:sz w:val="20"/>
                <w:szCs w:val="20"/>
              </w:rPr>
              <w:t xml:space="preserve"> obowiązkowe stosowanie Krajowego Systemu e-Faktur („</w:t>
            </w:r>
            <w:proofErr w:type="spellStart"/>
            <w:r w:rsidR="00007830" w:rsidRPr="00007830">
              <w:rPr>
                <w:rFonts w:ascii="Arial" w:hAnsi="Arial" w:cs="Arial"/>
                <w:sz w:val="20"/>
                <w:szCs w:val="20"/>
              </w:rPr>
              <w:t>KSeF</w:t>
            </w:r>
            <w:proofErr w:type="spellEnd"/>
            <w:r w:rsidR="00007830" w:rsidRPr="00007830">
              <w:rPr>
                <w:rFonts w:ascii="Arial" w:hAnsi="Arial" w:cs="Arial"/>
                <w:sz w:val="20"/>
                <w:szCs w:val="20"/>
              </w:rPr>
              <w:t xml:space="preserve">”), </w:t>
            </w:r>
            <w:r w:rsidRPr="00471BB8">
              <w:rPr>
                <w:rFonts w:ascii="Arial" w:hAnsi="Arial" w:cs="Arial"/>
                <w:sz w:val="20"/>
                <w:szCs w:val="20"/>
              </w:rPr>
              <w:t>wydane na podstawie Ustawy</w:t>
            </w:r>
          </w:p>
        </w:tc>
      </w:tr>
      <w:tr w:rsidR="00C06C5E" w:rsidRPr="00471BB8" w14:paraId="331AF288" w14:textId="77777777" w:rsidTr="000024AD">
        <w:trPr>
          <w:trHeight w:val="488"/>
        </w:trPr>
        <w:tc>
          <w:tcPr>
            <w:tcW w:w="2819" w:type="dxa"/>
          </w:tcPr>
          <w:p w14:paraId="481B5228" w14:textId="3F3FD959" w:rsidR="00C06C5E" w:rsidRDefault="00C06C5E" w:rsidP="00FB6752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Instytut</w:t>
            </w:r>
          </w:p>
        </w:tc>
        <w:tc>
          <w:tcPr>
            <w:tcW w:w="5670" w:type="dxa"/>
          </w:tcPr>
          <w:p w14:paraId="38CEDBE9" w14:textId="77777777" w:rsidR="00C06C5E" w:rsidRPr="00AC3C5C" w:rsidRDefault="00C06C5E" w:rsidP="00C06C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C5C">
              <w:rPr>
                <w:rFonts w:ascii="Arial" w:hAnsi="Arial" w:cs="Arial"/>
                <w:sz w:val="20"/>
                <w:szCs w:val="20"/>
              </w:rPr>
              <w:t xml:space="preserve">Narodowy Instytut Kardiologii Stefana </w:t>
            </w: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AC3C5C">
              <w:rPr>
                <w:rFonts w:ascii="Arial" w:hAnsi="Arial" w:cs="Arial"/>
                <w:sz w:val="20"/>
                <w:szCs w:val="20"/>
              </w:rPr>
              <w:t xml:space="preserve">ardynała Wyszyńskiego Państwowym Instytutem Badawczym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AC3C5C">
              <w:rPr>
                <w:rFonts w:ascii="Arial" w:hAnsi="Arial" w:cs="Arial"/>
                <w:sz w:val="20"/>
                <w:szCs w:val="20"/>
              </w:rPr>
              <w:t>z siedzibą w Warszawie, ul. Alpejska 42, 04-628 Warszawa,</w:t>
            </w:r>
          </w:p>
          <w:p w14:paraId="72D746BE" w14:textId="77777777" w:rsidR="00C06C5E" w:rsidRPr="00AC3C5C" w:rsidRDefault="00C06C5E" w:rsidP="00C06C5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C5C">
              <w:rPr>
                <w:rFonts w:ascii="Arial" w:hAnsi="Arial" w:cs="Arial"/>
                <w:sz w:val="20"/>
                <w:szCs w:val="20"/>
              </w:rPr>
              <w:t>zarejestrowanym w Sądzie Rejonowym dla m. st. Warszawy w Warszawie, XIV Wydział Gospodarczy Krajowego Rejestru Sądowego pod numerem KRS: 0000041396, NIP: 525-000-85-25, REGON: 000837583,</w:t>
            </w:r>
          </w:p>
          <w:p w14:paraId="5B2B9C60" w14:textId="77777777" w:rsidR="00C06C5E" w:rsidRDefault="00C06C5E" w:rsidP="00FB6752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CC25389" w14:textId="77777777" w:rsidR="003A6147" w:rsidRPr="00471BB8" w:rsidRDefault="003A6147" w:rsidP="00FB6752">
      <w:pPr>
        <w:spacing w:after="0" w:line="276" w:lineRule="auto"/>
        <w:rPr>
          <w:rFonts w:ascii="Arial" w:hAnsi="Arial" w:cs="Arial"/>
          <w:b/>
          <w:bCs/>
          <w:sz w:val="20"/>
          <w:szCs w:val="20"/>
        </w:rPr>
      </w:pPr>
    </w:p>
    <w:p w14:paraId="373665E1" w14:textId="77777777" w:rsidR="00A92193" w:rsidRPr="00471BB8" w:rsidRDefault="00A92193" w:rsidP="00FB6752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38CB0F7E" w14:textId="485EA291" w:rsidR="00F876F7" w:rsidRPr="00471BB8" w:rsidRDefault="001F2751" w:rsidP="00FB6752">
      <w:pPr>
        <w:numPr>
          <w:ilvl w:val="0"/>
          <w:numId w:val="1"/>
        </w:numPr>
        <w:spacing w:after="0" w:line="276" w:lineRule="auto"/>
        <w:ind w:hanging="436"/>
        <w:rPr>
          <w:rFonts w:ascii="Arial" w:hAnsi="Arial" w:cs="Arial"/>
          <w:b/>
          <w:bCs/>
          <w:sz w:val="20"/>
          <w:szCs w:val="20"/>
        </w:rPr>
      </w:pPr>
      <w:r w:rsidRPr="00471BB8">
        <w:rPr>
          <w:rFonts w:ascii="Arial" w:hAnsi="Arial" w:cs="Arial"/>
          <w:b/>
          <w:bCs/>
          <w:sz w:val="20"/>
          <w:szCs w:val="20"/>
        </w:rPr>
        <w:t>WYSTAWIANIE I DOSTARCZANIE FAKTUR</w:t>
      </w:r>
    </w:p>
    <w:p w14:paraId="17ED3C55" w14:textId="399C2F59" w:rsidR="007E3BE9" w:rsidRPr="00471BB8" w:rsidRDefault="007E3BE9" w:rsidP="00FB6752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696EBEE4" w14:textId="0E25B3EC" w:rsidR="00000D5A" w:rsidRDefault="006F246D" w:rsidP="00FB6752">
      <w:pPr>
        <w:numPr>
          <w:ilvl w:val="0"/>
          <w:numId w:val="15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bookmarkStart w:id="0" w:name="_Hlk213312155"/>
      <w:r w:rsidRPr="005A501F">
        <w:rPr>
          <w:rFonts w:ascii="Arial" w:hAnsi="Arial" w:cs="Arial"/>
          <w:sz w:val="20"/>
          <w:szCs w:val="20"/>
        </w:rPr>
        <w:t xml:space="preserve">Jeżeli w świetle obowiązujących przepisów prawa </w:t>
      </w:r>
      <w:r w:rsidR="008563A2">
        <w:rPr>
          <w:rFonts w:ascii="Arial" w:hAnsi="Arial" w:cs="Arial"/>
          <w:sz w:val="20"/>
          <w:szCs w:val="20"/>
        </w:rPr>
        <w:t>Wykonawca jest</w:t>
      </w:r>
      <w:r w:rsidRPr="005A501F">
        <w:rPr>
          <w:rFonts w:ascii="Arial" w:hAnsi="Arial" w:cs="Arial"/>
          <w:sz w:val="20"/>
          <w:szCs w:val="20"/>
        </w:rPr>
        <w:t xml:space="preserve"> objęt</w:t>
      </w:r>
      <w:r w:rsidR="008563A2">
        <w:rPr>
          <w:rFonts w:ascii="Arial" w:hAnsi="Arial" w:cs="Arial"/>
          <w:sz w:val="20"/>
          <w:szCs w:val="20"/>
        </w:rPr>
        <w:t>y</w:t>
      </w:r>
      <w:r w:rsidRPr="005A501F">
        <w:rPr>
          <w:rFonts w:ascii="Arial" w:hAnsi="Arial" w:cs="Arial"/>
          <w:sz w:val="20"/>
          <w:szCs w:val="20"/>
        </w:rPr>
        <w:t xml:space="preserve"> obowiązkiem stosowania </w:t>
      </w:r>
      <w:proofErr w:type="spellStart"/>
      <w:r w:rsidRPr="005A501F">
        <w:rPr>
          <w:rFonts w:ascii="Arial" w:hAnsi="Arial" w:cs="Arial"/>
          <w:sz w:val="20"/>
          <w:szCs w:val="20"/>
        </w:rPr>
        <w:t>KSeF</w:t>
      </w:r>
      <w:proofErr w:type="spellEnd"/>
      <w:r w:rsidRPr="005A501F">
        <w:rPr>
          <w:rFonts w:ascii="Arial" w:hAnsi="Arial" w:cs="Arial"/>
          <w:sz w:val="20"/>
          <w:szCs w:val="20"/>
        </w:rPr>
        <w:t>, to</w:t>
      </w:r>
      <w:r w:rsidR="008563A2">
        <w:rPr>
          <w:rFonts w:ascii="Arial" w:hAnsi="Arial" w:cs="Arial"/>
          <w:sz w:val="20"/>
          <w:szCs w:val="20"/>
        </w:rPr>
        <w:t xml:space="preserve"> Strony</w:t>
      </w:r>
      <w:r w:rsidRPr="005A501F">
        <w:rPr>
          <w:rFonts w:ascii="Arial" w:hAnsi="Arial" w:cs="Arial"/>
          <w:sz w:val="20"/>
          <w:szCs w:val="20"/>
        </w:rPr>
        <w:t xml:space="preserve"> </w:t>
      </w:r>
      <w:r w:rsidR="007D4AB9" w:rsidRPr="00C06C5E">
        <w:rPr>
          <w:rFonts w:ascii="Arial" w:hAnsi="Arial" w:cs="Arial"/>
          <w:sz w:val="20"/>
          <w:szCs w:val="20"/>
        </w:rPr>
        <w:t xml:space="preserve">zobowiązują się </w:t>
      </w:r>
      <w:r w:rsidR="008563A2">
        <w:rPr>
          <w:rFonts w:ascii="Arial" w:hAnsi="Arial" w:cs="Arial"/>
          <w:sz w:val="20"/>
          <w:szCs w:val="20"/>
        </w:rPr>
        <w:t xml:space="preserve">odpowiednio </w:t>
      </w:r>
      <w:r w:rsidR="007D4AB9" w:rsidRPr="00C06C5E">
        <w:rPr>
          <w:rFonts w:ascii="Arial" w:hAnsi="Arial" w:cs="Arial"/>
          <w:sz w:val="20"/>
          <w:szCs w:val="20"/>
        </w:rPr>
        <w:t xml:space="preserve">do wystawiania i/lub odbierania faktur </w:t>
      </w:r>
      <w:r w:rsidRPr="005A501F">
        <w:rPr>
          <w:rFonts w:ascii="Arial" w:hAnsi="Arial" w:cs="Arial"/>
          <w:sz w:val="20"/>
          <w:szCs w:val="20"/>
        </w:rPr>
        <w:lastRenderedPageBreak/>
        <w:t xml:space="preserve">w ramach Umowy </w:t>
      </w:r>
      <w:r w:rsidR="007D4AB9" w:rsidRPr="00C06C5E">
        <w:rPr>
          <w:rFonts w:ascii="Arial" w:hAnsi="Arial" w:cs="Arial"/>
          <w:sz w:val="20"/>
          <w:szCs w:val="20"/>
        </w:rPr>
        <w:t>wyłącznie w formie ustrukturyzowanej, przesyłanych za</w:t>
      </w:r>
      <w:r w:rsidR="00724C9A" w:rsidRPr="00C06C5E">
        <w:rPr>
          <w:rFonts w:ascii="Arial" w:hAnsi="Arial" w:cs="Arial"/>
          <w:sz w:val="20"/>
          <w:szCs w:val="20"/>
        </w:rPr>
        <w:t> </w:t>
      </w:r>
      <w:r w:rsidR="007D4AB9" w:rsidRPr="00C06C5E">
        <w:rPr>
          <w:rFonts w:ascii="Arial" w:hAnsi="Arial" w:cs="Arial"/>
          <w:sz w:val="20"/>
          <w:szCs w:val="20"/>
        </w:rPr>
        <w:t xml:space="preserve">pośrednictwem </w:t>
      </w:r>
      <w:proofErr w:type="spellStart"/>
      <w:r w:rsidR="007D4AB9" w:rsidRPr="00C06C5E">
        <w:rPr>
          <w:rFonts w:ascii="Arial" w:hAnsi="Arial" w:cs="Arial"/>
          <w:sz w:val="20"/>
          <w:szCs w:val="20"/>
        </w:rPr>
        <w:t>KSeF</w:t>
      </w:r>
      <w:proofErr w:type="spellEnd"/>
      <w:r w:rsidR="007D4AB9" w:rsidRPr="00C06C5E">
        <w:rPr>
          <w:rFonts w:ascii="Arial" w:hAnsi="Arial" w:cs="Arial"/>
          <w:sz w:val="20"/>
          <w:szCs w:val="20"/>
        </w:rPr>
        <w:t xml:space="preserve"> – zgodnie z przepisami ustawy</w:t>
      </w:r>
      <w:r w:rsidR="007A43DE" w:rsidRPr="00C06C5E">
        <w:rPr>
          <w:rFonts w:ascii="Arial" w:hAnsi="Arial" w:cs="Arial"/>
          <w:sz w:val="20"/>
          <w:szCs w:val="20"/>
        </w:rPr>
        <w:t xml:space="preserve"> </w:t>
      </w:r>
      <w:r w:rsidR="007D4AB9" w:rsidRPr="00C06C5E">
        <w:rPr>
          <w:rFonts w:ascii="Arial" w:hAnsi="Arial" w:cs="Arial"/>
          <w:sz w:val="20"/>
          <w:szCs w:val="20"/>
        </w:rPr>
        <w:t>i aktów wykonawczych</w:t>
      </w:r>
      <w:r w:rsidR="000024AD" w:rsidRPr="00C06C5E">
        <w:rPr>
          <w:rFonts w:ascii="Arial" w:hAnsi="Arial" w:cs="Arial"/>
          <w:sz w:val="20"/>
          <w:szCs w:val="20"/>
        </w:rPr>
        <w:t>.</w:t>
      </w:r>
      <w:r w:rsidR="007A43DE" w:rsidRPr="00C06C5E">
        <w:rPr>
          <w:rFonts w:ascii="Arial" w:hAnsi="Arial" w:cs="Arial"/>
          <w:sz w:val="20"/>
          <w:szCs w:val="20"/>
        </w:rPr>
        <w:t xml:space="preserve"> </w:t>
      </w:r>
    </w:p>
    <w:p w14:paraId="72B6A160" w14:textId="7BDAF4A5" w:rsidR="00B219CB" w:rsidRPr="00C06C5E" w:rsidRDefault="00B219CB" w:rsidP="00FB6752">
      <w:pPr>
        <w:numPr>
          <w:ilvl w:val="0"/>
          <w:numId w:val="15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Instytut w zakresie istnienia obowiązku stosowania przez </w:t>
      </w:r>
      <w:r w:rsidR="008563A2">
        <w:rPr>
          <w:rFonts w:ascii="Arial" w:hAnsi="Arial" w:cs="Arial"/>
          <w:sz w:val="20"/>
          <w:szCs w:val="20"/>
        </w:rPr>
        <w:t>Wykonawcę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KSeF</w:t>
      </w:r>
      <w:proofErr w:type="spellEnd"/>
      <w:r>
        <w:rPr>
          <w:rFonts w:ascii="Arial" w:hAnsi="Arial" w:cs="Arial"/>
          <w:sz w:val="20"/>
          <w:szCs w:val="20"/>
        </w:rPr>
        <w:t xml:space="preserve"> polega na oświadczeniu </w:t>
      </w:r>
      <w:r w:rsidR="008563A2">
        <w:rPr>
          <w:rFonts w:ascii="Arial" w:hAnsi="Arial" w:cs="Arial"/>
          <w:sz w:val="20"/>
          <w:szCs w:val="20"/>
        </w:rPr>
        <w:t>Wykonawcy</w:t>
      </w:r>
      <w:r>
        <w:rPr>
          <w:rFonts w:ascii="Arial" w:hAnsi="Arial" w:cs="Arial"/>
          <w:sz w:val="20"/>
          <w:szCs w:val="20"/>
        </w:rPr>
        <w:t xml:space="preserve">, stanowiącym załącznik nr </w:t>
      </w:r>
      <w:r w:rsidR="00141254" w:rsidRPr="005A501F">
        <w:rPr>
          <w:rFonts w:ascii="Arial" w:hAnsi="Arial" w:cs="Arial"/>
          <w:sz w:val="20"/>
          <w:szCs w:val="20"/>
          <w:highlight w:val="yellow"/>
        </w:rPr>
        <w:t>….</w:t>
      </w:r>
      <w:r>
        <w:rPr>
          <w:rFonts w:ascii="Arial" w:hAnsi="Arial" w:cs="Arial"/>
          <w:sz w:val="20"/>
          <w:szCs w:val="20"/>
        </w:rPr>
        <w:t>a</w:t>
      </w:r>
      <w:r w:rsidR="00141254">
        <w:rPr>
          <w:rFonts w:ascii="Arial" w:hAnsi="Arial" w:cs="Arial"/>
          <w:sz w:val="20"/>
          <w:szCs w:val="20"/>
        </w:rPr>
        <w:t xml:space="preserve"> do Umowy</w:t>
      </w:r>
      <w:r>
        <w:rPr>
          <w:rFonts w:ascii="Arial" w:hAnsi="Arial" w:cs="Arial"/>
          <w:sz w:val="20"/>
          <w:szCs w:val="20"/>
        </w:rPr>
        <w:t xml:space="preserve">. </w:t>
      </w:r>
    </w:p>
    <w:bookmarkEnd w:id="0"/>
    <w:p w14:paraId="0AC76BC8" w14:textId="2B1B049E" w:rsidR="00000D5A" w:rsidRPr="00471BB8" w:rsidRDefault="00F86D9B" w:rsidP="00FB6752">
      <w:pPr>
        <w:numPr>
          <w:ilvl w:val="0"/>
          <w:numId w:val="15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color w:val="000000" w:themeColor="text1"/>
          <w:sz w:val="20"/>
          <w:szCs w:val="20"/>
        </w:rPr>
        <w:t>F</w:t>
      </w:r>
      <w:r w:rsidR="007D4AB9" w:rsidRPr="00471BB8">
        <w:rPr>
          <w:rFonts w:ascii="Arial" w:hAnsi="Arial" w:cs="Arial"/>
          <w:color w:val="000000" w:themeColor="text1"/>
          <w:sz w:val="20"/>
          <w:szCs w:val="20"/>
        </w:rPr>
        <w:t xml:space="preserve">aktury </w:t>
      </w:r>
      <w:r w:rsidR="000C249A">
        <w:rPr>
          <w:rFonts w:ascii="Arial" w:hAnsi="Arial" w:cs="Arial"/>
          <w:color w:val="000000" w:themeColor="text1"/>
          <w:sz w:val="20"/>
          <w:szCs w:val="20"/>
        </w:rPr>
        <w:t xml:space="preserve">ustrukturyzowane </w:t>
      </w:r>
      <w:proofErr w:type="spellStart"/>
      <w:r w:rsidR="000C249A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="000C249A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7D4AB9" w:rsidRPr="00471BB8">
        <w:rPr>
          <w:rFonts w:ascii="Arial" w:hAnsi="Arial" w:cs="Arial"/>
          <w:color w:val="000000" w:themeColor="text1"/>
          <w:sz w:val="20"/>
          <w:szCs w:val="20"/>
        </w:rPr>
        <w:t xml:space="preserve">nie będą przesyłane dodatkowo w inny sposób (np. e-mailem lub pocztą), o ile </w:t>
      </w:r>
      <w:proofErr w:type="spellStart"/>
      <w:r w:rsidR="007D4AB9" w:rsidRPr="00471BB8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="007D4AB9" w:rsidRPr="00471BB8">
        <w:rPr>
          <w:rFonts w:ascii="Arial" w:hAnsi="Arial" w:cs="Arial"/>
          <w:color w:val="000000" w:themeColor="text1"/>
          <w:sz w:val="20"/>
          <w:szCs w:val="20"/>
        </w:rPr>
        <w:t xml:space="preserve"> funkcjonuje w trybie standardowym</w:t>
      </w:r>
      <w:r w:rsidR="002B28F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FE0C7E7" w14:textId="738C9726" w:rsidR="00AE0FB3" w:rsidRPr="00471BB8" w:rsidRDefault="00AE0FB3" w:rsidP="00FB6752">
      <w:pPr>
        <w:numPr>
          <w:ilvl w:val="0"/>
          <w:numId w:val="15"/>
        </w:numPr>
        <w:spacing w:after="0" w:line="276" w:lineRule="auto"/>
        <w:ind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Po przesłaniu pliku faktury do </w:t>
      </w:r>
      <w:proofErr w:type="spellStart"/>
      <w:r w:rsidRPr="00471BB8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 nie jest możliwe jej edytowanie w systemie. Wraz z</w:t>
      </w:r>
      <w:r w:rsidR="00471BB8">
        <w:rPr>
          <w:rFonts w:ascii="Arial" w:hAnsi="Arial" w:cs="Arial"/>
          <w:color w:val="000000" w:themeColor="text1"/>
          <w:sz w:val="20"/>
          <w:szCs w:val="20"/>
        </w:rPr>
        <w:t> 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wejściem w</w:t>
      </w:r>
      <w:r w:rsidR="00724C9A" w:rsidRPr="00471BB8">
        <w:rPr>
          <w:rFonts w:ascii="Arial" w:hAnsi="Arial" w:cs="Arial"/>
          <w:color w:val="000000" w:themeColor="text1"/>
          <w:sz w:val="20"/>
          <w:szCs w:val="20"/>
        </w:rPr>
        <w:t> 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życie obowiązkowego </w:t>
      </w:r>
      <w:proofErr w:type="spellStart"/>
      <w:r w:rsidRPr="00471BB8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 jedyną formą poprawienia błędu w wystawionej fakturze ustrukturyzowanej będzie wystawienie faktury korygującej w </w:t>
      </w:r>
      <w:proofErr w:type="spellStart"/>
      <w:r w:rsidRPr="00471BB8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. Od 1 lutego 2026r. </w:t>
      </w:r>
      <w:r w:rsidR="002C09AD">
        <w:rPr>
          <w:rFonts w:ascii="Arial" w:hAnsi="Arial" w:cs="Arial"/>
          <w:color w:val="000000" w:themeColor="text1"/>
          <w:sz w:val="20"/>
          <w:szCs w:val="20"/>
        </w:rPr>
        <w:t xml:space="preserve">zostały 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również uchylone przepisy dotyczące wystawian</w:t>
      </w:r>
      <w:r w:rsidR="001443ED" w:rsidRPr="00471BB8">
        <w:rPr>
          <w:rFonts w:ascii="Arial" w:hAnsi="Arial" w:cs="Arial"/>
          <w:color w:val="000000" w:themeColor="text1"/>
          <w:sz w:val="20"/>
          <w:szCs w:val="20"/>
        </w:rPr>
        <w:t>i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a not korygujących. Zatem w</w:t>
      </w:r>
      <w:r w:rsidR="00471BB8">
        <w:rPr>
          <w:rFonts w:ascii="Arial" w:hAnsi="Arial" w:cs="Arial"/>
          <w:color w:val="000000" w:themeColor="text1"/>
          <w:sz w:val="20"/>
          <w:szCs w:val="20"/>
        </w:rPr>
        <w:t> 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przypadku zidentyfikowania pomyłki w wystawionej fakturze </w:t>
      </w:r>
      <w:r w:rsidR="00C06C5E">
        <w:rPr>
          <w:rFonts w:ascii="Arial" w:hAnsi="Arial" w:cs="Arial"/>
          <w:color w:val="000000" w:themeColor="text1"/>
          <w:sz w:val="20"/>
          <w:szCs w:val="20"/>
        </w:rPr>
        <w:t>wystawca faktury</w:t>
      </w:r>
      <w:r w:rsidR="00C06C5E" w:rsidRPr="00471B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zawsze będzie wystawiał fakturę korygującą.</w:t>
      </w:r>
    </w:p>
    <w:p w14:paraId="47A4DB1C" w14:textId="5B14E199" w:rsidR="00344232" w:rsidRDefault="00344232" w:rsidP="00FB6752">
      <w:pPr>
        <w:numPr>
          <w:ilvl w:val="0"/>
          <w:numId w:val="15"/>
        </w:numPr>
        <w:spacing w:after="0" w:line="276" w:lineRule="auto"/>
        <w:ind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Na fakturze ustrukturyzowanej </w:t>
      </w:r>
      <w:proofErr w:type="spellStart"/>
      <w:r w:rsidR="000C249A" w:rsidRPr="00471BB8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="000C249A" w:rsidRPr="00471B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(również fakturze korygując</w:t>
      </w:r>
      <w:r w:rsidR="00681F6E" w:rsidRPr="00471BB8">
        <w:rPr>
          <w:rFonts w:ascii="Arial" w:hAnsi="Arial" w:cs="Arial"/>
          <w:color w:val="000000" w:themeColor="text1"/>
          <w:sz w:val="20"/>
          <w:szCs w:val="20"/>
        </w:rPr>
        <w:t>ej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) wystawca faktury</w:t>
      </w:r>
      <w:r w:rsidR="00BB7328" w:rsidRPr="00471BB8">
        <w:rPr>
          <w:rFonts w:ascii="Arial" w:hAnsi="Arial" w:cs="Arial"/>
          <w:color w:val="000000" w:themeColor="text1"/>
          <w:sz w:val="20"/>
          <w:szCs w:val="20"/>
        </w:rPr>
        <w:t>,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 w polu PODMIOT3</w:t>
      </w:r>
      <w:r w:rsidR="00BB7328" w:rsidRPr="00471BB8">
        <w:rPr>
          <w:rFonts w:ascii="Arial" w:hAnsi="Arial" w:cs="Arial"/>
          <w:color w:val="000000" w:themeColor="text1"/>
          <w:sz w:val="20"/>
          <w:szCs w:val="20"/>
        </w:rPr>
        <w:t>,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 umieszcza dodatkową informację</w:t>
      </w:r>
      <w:r w:rsidR="00B62DB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>identyfikującą:</w:t>
      </w:r>
      <w:r w:rsidRPr="005A501F">
        <w:rPr>
          <w:rFonts w:ascii="Arial" w:hAnsi="Arial" w:cs="Arial"/>
          <w:color w:val="000000" w:themeColor="text1"/>
          <w:sz w:val="20"/>
          <w:szCs w:val="20"/>
          <w:highlight w:val="yellow"/>
        </w:rPr>
        <w:t>………………………………………….</w:t>
      </w:r>
    </w:p>
    <w:p w14:paraId="2C3F1D5C" w14:textId="414D8E07" w:rsidR="00475D68" w:rsidRDefault="00475D68" w:rsidP="00FB6752">
      <w:pPr>
        <w:numPr>
          <w:ilvl w:val="0"/>
          <w:numId w:val="15"/>
        </w:numPr>
        <w:spacing w:after="0" w:line="276" w:lineRule="auto"/>
        <w:ind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W przypadku, gdy Strona wystawiająca fakturę nie jest w świetle obowiązujących przepisów prawa, w tym Ustawy zobowiązania do </w:t>
      </w:r>
      <w:r w:rsidR="000C249A">
        <w:rPr>
          <w:rFonts w:ascii="Arial" w:hAnsi="Arial" w:cs="Arial"/>
          <w:color w:val="000000" w:themeColor="text1"/>
          <w:sz w:val="20"/>
          <w:szCs w:val="20"/>
        </w:rPr>
        <w:t xml:space="preserve">wystawienia faktury ustrukturyzowanej </w:t>
      </w:r>
      <w:proofErr w:type="spellStart"/>
      <w:r w:rsidR="000C249A"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 w:rsidR="000C249A">
        <w:rPr>
          <w:rFonts w:ascii="Arial" w:hAnsi="Arial" w:cs="Arial"/>
          <w:color w:val="000000" w:themeColor="text1"/>
          <w:sz w:val="20"/>
          <w:szCs w:val="20"/>
        </w:rPr>
        <w:t xml:space="preserve"> i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stosowania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KSeF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wówczas doręczy ona fakturę Instytutowi w sposób określony w pkt. III ust.</w:t>
      </w:r>
      <w:r w:rsidR="00331355">
        <w:rPr>
          <w:rFonts w:ascii="Arial" w:hAnsi="Arial" w:cs="Arial"/>
          <w:color w:val="000000" w:themeColor="text1"/>
          <w:sz w:val="20"/>
          <w:szCs w:val="20"/>
        </w:rPr>
        <w:t> </w:t>
      </w:r>
      <w:r>
        <w:rPr>
          <w:rFonts w:ascii="Arial" w:hAnsi="Arial" w:cs="Arial"/>
          <w:color w:val="000000" w:themeColor="text1"/>
          <w:sz w:val="20"/>
          <w:szCs w:val="20"/>
        </w:rPr>
        <w:t>2</w:t>
      </w:r>
      <w:r w:rsidR="002B28F5"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49C2E2DA" w14:textId="77777777" w:rsidR="00FB6752" w:rsidRPr="00471BB8" w:rsidRDefault="00FB6752" w:rsidP="00FB6752">
      <w:p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AA3E26" w14:textId="77777777" w:rsidR="00BC15FC" w:rsidRPr="00471BB8" w:rsidRDefault="00BC15FC" w:rsidP="00FB675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5470278B" w14:textId="68E2716B" w:rsidR="00BC15FC" w:rsidRPr="00471BB8" w:rsidRDefault="00424DB2" w:rsidP="00FB6752">
      <w:pPr>
        <w:numPr>
          <w:ilvl w:val="0"/>
          <w:numId w:val="1"/>
        </w:numPr>
        <w:tabs>
          <w:tab w:val="clear" w:pos="720"/>
        </w:tabs>
        <w:spacing w:after="0" w:line="276" w:lineRule="auto"/>
        <w:ind w:hanging="436"/>
        <w:rPr>
          <w:rFonts w:ascii="Arial" w:hAnsi="Arial" w:cs="Arial"/>
          <w:b/>
          <w:bCs/>
          <w:sz w:val="20"/>
          <w:szCs w:val="20"/>
          <w:lang w:val="en-US"/>
        </w:rPr>
      </w:pPr>
      <w:r w:rsidRPr="00471BB8">
        <w:rPr>
          <w:rFonts w:ascii="Arial" w:hAnsi="Arial" w:cs="Arial"/>
          <w:b/>
          <w:bCs/>
          <w:sz w:val="20"/>
          <w:szCs w:val="20"/>
          <w:lang w:val="en-US"/>
        </w:rPr>
        <w:t xml:space="preserve">SYTUACJE AWARYJNE </w:t>
      </w:r>
    </w:p>
    <w:p w14:paraId="7985727B" w14:textId="77777777" w:rsidR="007F3F4B" w:rsidRPr="00471BB8" w:rsidRDefault="007F3F4B" w:rsidP="00FB6752">
      <w:pPr>
        <w:spacing w:after="0" w:line="276" w:lineRule="auto"/>
        <w:rPr>
          <w:rFonts w:ascii="Arial" w:hAnsi="Arial" w:cs="Arial"/>
          <w:sz w:val="20"/>
          <w:szCs w:val="20"/>
          <w:lang w:val="en-US"/>
        </w:rPr>
      </w:pPr>
    </w:p>
    <w:p w14:paraId="299DF6C0" w14:textId="1F6E26C9" w:rsidR="00B978B9" w:rsidRPr="00471BB8" w:rsidRDefault="00B978B9" w:rsidP="00FB6752">
      <w:pPr>
        <w:numPr>
          <w:ilvl w:val="0"/>
          <w:numId w:val="14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W przypadku </w:t>
      </w:r>
      <w:r w:rsidR="00EB32D5" w:rsidRPr="00471BB8">
        <w:rPr>
          <w:rFonts w:ascii="Arial" w:hAnsi="Arial" w:cs="Arial"/>
          <w:sz w:val="20"/>
          <w:szCs w:val="20"/>
        </w:rPr>
        <w:t xml:space="preserve">niedostępności </w:t>
      </w:r>
      <w:proofErr w:type="spellStart"/>
      <w:r w:rsidR="00EB32D5" w:rsidRPr="00471BB8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uniemożliwiającej wystawienie lub przesłanie faktury</w:t>
      </w:r>
      <w:r w:rsidR="000C249A">
        <w:rPr>
          <w:rFonts w:ascii="Arial" w:hAnsi="Arial" w:cs="Arial"/>
          <w:sz w:val="20"/>
          <w:szCs w:val="20"/>
        </w:rPr>
        <w:t xml:space="preserve"> ustrukturyzowanej </w:t>
      </w:r>
      <w:proofErr w:type="spellStart"/>
      <w:r w:rsidR="000C249A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w trybie </w:t>
      </w:r>
      <w:r w:rsidR="00E63530" w:rsidRPr="00471BB8">
        <w:rPr>
          <w:rFonts w:ascii="Arial" w:hAnsi="Arial" w:cs="Arial"/>
          <w:sz w:val="20"/>
          <w:szCs w:val="20"/>
        </w:rPr>
        <w:t>standardowym</w:t>
      </w:r>
      <w:r w:rsidRPr="00471BB8">
        <w:rPr>
          <w:rFonts w:ascii="Arial" w:hAnsi="Arial" w:cs="Arial"/>
          <w:sz w:val="20"/>
          <w:szCs w:val="20"/>
        </w:rPr>
        <w:t xml:space="preserve">, stosuje się procedury przewidziane przepisami wykonawczymi wydanymi na podstawie </w:t>
      </w:r>
      <w:r w:rsidR="008A0414" w:rsidRPr="00471BB8">
        <w:rPr>
          <w:rFonts w:ascii="Arial" w:hAnsi="Arial" w:cs="Arial"/>
          <w:sz w:val="20"/>
          <w:szCs w:val="20"/>
        </w:rPr>
        <w:t>Ustawy</w:t>
      </w:r>
      <w:r w:rsidR="00E63530" w:rsidRPr="00471BB8">
        <w:rPr>
          <w:rFonts w:ascii="Arial" w:hAnsi="Arial" w:cs="Arial"/>
          <w:sz w:val="20"/>
          <w:szCs w:val="20"/>
        </w:rPr>
        <w:t>.</w:t>
      </w:r>
    </w:p>
    <w:p w14:paraId="1E6649F7" w14:textId="148FDE1F" w:rsidR="00344232" w:rsidRPr="00471BB8" w:rsidRDefault="00B978B9" w:rsidP="005A501F">
      <w:pPr>
        <w:spacing w:after="0" w:line="276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W okresie </w:t>
      </w:r>
      <w:r w:rsidR="00EB32D5" w:rsidRPr="00471BB8">
        <w:rPr>
          <w:rFonts w:ascii="Arial" w:hAnsi="Arial" w:cs="Arial"/>
          <w:sz w:val="20"/>
          <w:szCs w:val="20"/>
        </w:rPr>
        <w:t xml:space="preserve">niedostępności </w:t>
      </w:r>
      <w:proofErr w:type="spellStart"/>
      <w:r w:rsidR="00EB32D5" w:rsidRPr="00471BB8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(tryb offline/</w:t>
      </w:r>
      <w:r w:rsidR="001B6119" w:rsidRPr="00471BB8">
        <w:rPr>
          <w:rFonts w:ascii="Arial" w:hAnsi="Arial" w:cs="Arial"/>
          <w:sz w:val="20"/>
          <w:szCs w:val="20"/>
        </w:rPr>
        <w:t>awarii</w:t>
      </w:r>
      <w:r w:rsidRPr="00471BB8">
        <w:rPr>
          <w:rFonts w:ascii="Arial" w:hAnsi="Arial" w:cs="Arial"/>
          <w:sz w:val="20"/>
          <w:szCs w:val="20"/>
        </w:rPr>
        <w:t>/</w:t>
      </w:r>
      <w:r w:rsidR="001B6119" w:rsidRPr="00471BB8">
        <w:rPr>
          <w:rFonts w:ascii="Arial" w:hAnsi="Arial" w:cs="Arial"/>
          <w:sz w:val="20"/>
          <w:szCs w:val="20"/>
        </w:rPr>
        <w:t>awarii całkowitej</w:t>
      </w:r>
      <w:r w:rsidRPr="00471BB8">
        <w:rPr>
          <w:rFonts w:ascii="Arial" w:hAnsi="Arial" w:cs="Arial"/>
          <w:sz w:val="20"/>
          <w:szCs w:val="20"/>
        </w:rPr>
        <w:t xml:space="preserve">), faktury będą wystawiane </w:t>
      </w:r>
      <w:r w:rsidR="00D053C8" w:rsidRPr="00471BB8">
        <w:rPr>
          <w:rFonts w:ascii="Arial" w:hAnsi="Arial" w:cs="Arial"/>
          <w:sz w:val="20"/>
          <w:szCs w:val="20"/>
        </w:rPr>
        <w:t>w</w:t>
      </w:r>
      <w:r w:rsidR="00724C9A" w:rsidRPr="00471BB8">
        <w:rPr>
          <w:rFonts w:ascii="Arial" w:hAnsi="Arial" w:cs="Arial"/>
          <w:sz w:val="20"/>
          <w:szCs w:val="20"/>
        </w:rPr>
        <w:t> </w:t>
      </w:r>
      <w:r w:rsidR="00D053C8" w:rsidRPr="00471BB8">
        <w:rPr>
          <w:rFonts w:ascii="Arial" w:hAnsi="Arial" w:cs="Arial"/>
          <w:sz w:val="20"/>
          <w:szCs w:val="20"/>
        </w:rPr>
        <w:t>odpowiednim formacie</w:t>
      </w:r>
      <w:r w:rsidR="00EB32D5" w:rsidRPr="00471BB8">
        <w:rPr>
          <w:rFonts w:ascii="Arial" w:hAnsi="Arial" w:cs="Arial"/>
          <w:sz w:val="20"/>
          <w:szCs w:val="20"/>
        </w:rPr>
        <w:t xml:space="preserve"> i przesyłane</w:t>
      </w:r>
      <w:r w:rsidRPr="00471BB8">
        <w:rPr>
          <w:rFonts w:ascii="Arial" w:hAnsi="Arial" w:cs="Arial"/>
          <w:sz w:val="20"/>
          <w:szCs w:val="20"/>
        </w:rPr>
        <w:t xml:space="preserve"> </w:t>
      </w:r>
      <w:r w:rsidR="001B6119" w:rsidRPr="00471BB8">
        <w:rPr>
          <w:rFonts w:ascii="Arial" w:hAnsi="Arial" w:cs="Arial"/>
          <w:sz w:val="20"/>
          <w:szCs w:val="20"/>
        </w:rPr>
        <w:t xml:space="preserve">do Instytutu </w:t>
      </w:r>
      <w:r w:rsidR="001B6119" w:rsidRPr="00471BB8">
        <w:rPr>
          <w:rFonts w:ascii="Arial" w:hAnsi="Arial" w:cs="Arial"/>
          <w:snapToGrid w:val="0"/>
          <w:sz w:val="20"/>
          <w:szCs w:val="20"/>
        </w:rPr>
        <w:t xml:space="preserve">na adres e-mail: </w:t>
      </w:r>
      <w:r w:rsidR="00DC03E9" w:rsidRPr="00DC03E9">
        <w:rPr>
          <w:highlight w:val="yellow"/>
        </w:rPr>
        <w:t>…………………..</w:t>
      </w:r>
      <w:r w:rsidR="0027687B" w:rsidRPr="00471BB8">
        <w:rPr>
          <w:rFonts w:ascii="Arial" w:hAnsi="Arial" w:cs="Arial"/>
        </w:rPr>
        <w:t>l</w:t>
      </w:r>
      <w:r w:rsidR="0027687B" w:rsidRPr="00471BB8">
        <w:rPr>
          <w:rFonts w:ascii="Arial" w:hAnsi="Arial" w:cs="Arial"/>
          <w:sz w:val="20"/>
          <w:szCs w:val="20"/>
        </w:rPr>
        <w:t>ub</w:t>
      </w:r>
      <w:r w:rsidR="00471BB8">
        <w:rPr>
          <w:rFonts w:ascii="Arial" w:hAnsi="Arial" w:cs="Arial"/>
          <w:sz w:val="20"/>
          <w:szCs w:val="20"/>
        </w:rPr>
        <w:t> </w:t>
      </w:r>
      <w:r w:rsidR="0027687B" w:rsidRPr="00471BB8">
        <w:rPr>
          <w:rFonts w:ascii="Arial" w:hAnsi="Arial" w:cs="Arial"/>
          <w:sz w:val="20"/>
          <w:szCs w:val="20"/>
        </w:rPr>
        <w:t>przesyłką pocztową na adres korespondencyjny Instytutu</w:t>
      </w:r>
      <w:r w:rsidR="00B62DBE">
        <w:rPr>
          <w:rFonts w:ascii="Arial" w:hAnsi="Arial" w:cs="Arial"/>
          <w:sz w:val="20"/>
          <w:szCs w:val="20"/>
        </w:rPr>
        <w:t>.</w:t>
      </w:r>
      <w:r w:rsidR="001B10EE">
        <w:rPr>
          <w:rFonts w:ascii="Arial" w:hAnsi="Arial" w:cs="Arial"/>
          <w:sz w:val="20"/>
          <w:szCs w:val="20"/>
        </w:rPr>
        <w:t xml:space="preserve"> </w:t>
      </w:r>
      <w:r w:rsidR="00EB32D5" w:rsidRPr="00471BB8">
        <w:rPr>
          <w:rFonts w:ascii="Arial" w:hAnsi="Arial" w:cs="Arial"/>
          <w:sz w:val="20"/>
          <w:szCs w:val="20"/>
        </w:rPr>
        <w:t xml:space="preserve">Faktura wystawiona w trybie awaryjnym lub trybie offline </w:t>
      </w:r>
      <w:r w:rsidR="00E63530" w:rsidRPr="00471BB8">
        <w:rPr>
          <w:rFonts w:ascii="Arial" w:hAnsi="Arial" w:cs="Arial"/>
          <w:sz w:val="20"/>
          <w:szCs w:val="20"/>
        </w:rPr>
        <w:t>musi</w:t>
      </w:r>
      <w:r w:rsidR="00EB32D5" w:rsidRPr="00471BB8">
        <w:rPr>
          <w:rFonts w:ascii="Arial" w:hAnsi="Arial" w:cs="Arial"/>
          <w:sz w:val="20"/>
          <w:szCs w:val="20"/>
        </w:rPr>
        <w:t xml:space="preserve"> posiadać stosowne kody QR</w:t>
      </w:r>
      <w:r w:rsidR="000024AD">
        <w:rPr>
          <w:rFonts w:ascii="Arial" w:hAnsi="Arial" w:cs="Arial"/>
          <w:sz w:val="20"/>
          <w:szCs w:val="20"/>
        </w:rPr>
        <w:t>.</w:t>
      </w:r>
    </w:p>
    <w:p w14:paraId="7C50CEEF" w14:textId="630E4900" w:rsidR="00AC0F38" w:rsidRPr="00471BB8" w:rsidRDefault="000D4FD5" w:rsidP="00FB6752">
      <w:pPr>
        <w:numPr>
          <w:ilvl w:val="0"/>
          <w:numId w:val="14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W </w:t>
      </w:r>
      <w:r w:rsidR="006103F0" w:rsidRPr="00471BB8">
        <w:rPr>
          <w:rFonts w:ascii="Arial" w:hAnsi="Arial" w:cs="Arial"/>
          <w:sz w:val="20"/>
          <w:szCs w:val="20"/>
        </w:rPr>
        <w:t xml:space="preserve">przypadku </w:t>
      </w:r>
      <w:r w:rsidRPr="00471BB8">
        <w:rPr>
          <w:rFonts w:ascii="Arial" w:hAnsi="Arial" w:cs="Arial"/>
          <w:sz w:val="20"/>
          <w:szCs w:val="20"/>
        </w:rPr>
        <w:t>tryb</w:t>
      </w:r>
      <w:r w:rsidR="006103F0" w:rsidRPr="00471BB8">
        <w:rPr>
          <w:rFonts w:ascii="Arial" w:hAnsi="Arial" w:cs="Arial"/>
          <w:sz w:val="20"/>
          <w:szCs w:val="20"/>
        </w:rPr>
        <w:t>u</w:t>
      </w:r>
      <w:r w:rsidRPr="00471BB8">
        <w:rPr>
          <w:rFonts w:ascii="Arial" w:hAnsi="Arial" w:cs="Arial"/>
          <w:sz w:val="20"/>
          <w:szCs w:val="20"/>
        </w:rPr>
        <w:t xml:space="preserve"> awarii całkowitej faktura wystawiana jest poza </w:t>
      </w:r>
      <w:proofErr w:type="spellStart"/>
      <w:r w:rsidRPr="00471BB8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>. w postaci papierowej lub jako faktur</w:t>
      </w:r>
      <w:r w:rsidR="00344232" w:rsidRPr="00471BB8">
        <w:rPr>
          <w:rFonts w:ascii="Arial" w:hAnsi="Arial" w:cs="Arial"/>
          <w:sz w:val="20"/>
          <w:szCs w:val="20"/>
        </w:rPr>
        <w:t xml:space="preserve">a </w:t>
      </w:r>
      <w:r w:rsidRPr="00471BB8">
        <w:rPr>
          <w:rFonts w:ascii="Arial" w:hAnsi="Arial" w:cs="Arial"/>
          <w:sz w:val="20"/>
          <w:szCs w:val="20"/>
        </w:rPr>
        <w:t xml:space="preserve"> elektroniczn</w:t>
      </w:r>
      <w:r w:rsidR="00344232" w:rsidRPr="00471BB8">
        <w:rPr>
          <w:rFonts w:ascii="Arial" w:hAnsi="Arial" w:cs="Arial"/>
          <w:sz w:val="20"/>
          <w:szCs w:val="20"/>
        </w:rPr>
        <w:t>a</w:t>
      </w:r>
      <w:r w:rsidRPr="00471BB8">
        <w:rPr>
          <w:rFonts w:ascii="Arial" w:hAnsi="Arial" w:cs="Arial"/>
          <w:sz w:val="20"/>
          <w:szCs w:val="20"/>
        </w:rPr>
        <w:t xml:space="preserve">. Nie ma obowiązku stosowania wzoru faktury ustrukturyzowanej i obowiązku przesłania jej do </w:t>
      </w:r>
      <w:proofErr w:type="spellStart"/>
      <w:r w:rsidRPr="00471BB8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po ustaniu awarii, Fakturę</w:t>
      </w:r>
      <w:r w:rsidR="00344232" w:rsidRPr="00471BB8">
        <w:rPr>
          <w:rFonts w:ascii="Arial" w:hAnsi="Arial" w:cs="Arial"/>
          <w:sz w:val="20"/>
          <w:szCs w:val="20"/>
        </w:rPr>
        <w:t xml:space="preserve"> wystawianą w trybie awarii całkowitej </w:t>
      </w:r>
      <w:r w:rsidRPr="00471BB8">
        <w:rPr>
          <w:rFonts w:ascii="Arial" w:hAnsi="Arial" w:cs="Arial"/>
          <w:sz w:val="20"/>
          <w:szCs w:val="20"/>
        </w:rPr>
        <w:t>wystaw</w:t>
      </w:r>
      <w:r w:rsidR="00344232" w:rsidRPr="00471BB8">
        <w:rPr>
          <w:rFonts w:ascii="Arial" w:hAnsi="Arial" w:cs="Arial"/>
          <w:sz w:val="20"/>
          <w:szCs w:val="20"/>
        </w:rPr>
        <w:t xml:space="preserve">ca </w:t>
      </w:r>
      <w:r w:rsidRPr="00471BB8">
        <w:rPr>
          <w:rFonts w:ascii="Arial" w:hAnsi="Arial" w:cs="Arial"/>
          <w:sz w:val="20"/>
          <w:szCs w:val="20"/>
        </w:rPr>
        <w:t>przesyła do</w:t>
      </w:r>
      <w:r w:rsidR="00724C9A" w:rsidRPr="00471BB8">
        <w:rPr>
          <w:rFonts w:ascii="Arial" w:hAnsi="Arial" w:cs="Arial"/>
          <w:sz w:val="20"/>
          <w:szCs w:val="20"/>
        </w:rPr>
        <w:t> </w:t>
      </w:r>
      <w:r w:rsidRPr="00471BB8">
        <w:rPr>
          <w:rFonts w:ascii="Arial" w:hAnsi="Arial" w:cs="Arial"/>
          <w:sz w:val="20"/>
          <w:szCs w:val="20"/>
        </w:rPr>
        <w:t xml:space="preserve">Instytutu na adres e-mail: </w:t>
      </w:r>
      <w:hyperlink r:id="rId11" w:history="1">
        <w:r w:rsidR="00DC03E9" w:rsidRPr="00D27FC7">
          <w:rPr>
            <w:rStyle w:val="Hipercze"/>
            <w:rFonts w:ascii="Arial" w:hAnsi="Arial" w:cs="Arial"/>
            <w:snapToGrid w:val="0"/>
            <w:sz w:val="20"/>
            <w:szCs w:val="20"/>
            <w:highlight w:val="yellow"/>
            <w:u w:val="none"/>
          </w:rPr>
          <w:t>………………</w:t>
        </w:r>
      </w:hyperlink>
      <w:r w:rsidR="00DC03E9" w:rsidRPr="00D27FC7">
        <w:rPr>
          <w:rFonts w:ascii="Arial" w:hAnsi="Arial" w:cs="Arial"/>
          <w:sz w:val="20"/>
          <w:szCs w:val="20"/>
        </w:rPr>
        <w:t xml:space="preserve"> </w:t>
      </w:r>
      <w:r w:rsidRPr="00471BB8">
        <w:rPr>
          <w:rFonts w:ascii="Arial" w:hAnsi="Arial" w:cs="Arial"/>
          <w:sz w:val="20"/>
          <w:szCs w:val="20"/>
        </w:rPr>
        <w:t>lub przesyłką pocztową na adres korespondencyjny Instytutu</w:t>
      </w:r>
      <w:r w:rsidR="00344232" w:rsidRPr="00471BB8">
        <w:rPr>
          <w:rFonts w:ascii="Arial" w:hAnsi="Arial" w:cs="Arial"/>
          <w:sz w:val="20"/>
          <w:szCs w:val="20"/>
        </w:rPr>
        <w:t xml:space="preserve"> lub przekazuje ją osobiście.</w:t>
      </w:r>
    </w:p>
    <w:p w14:paraId="50415AF8" w14:textId="77777777" w:rsidR="00383189" w:rsidRPr="00471BB8" w:rsidRDefault="00383189" w:rsidP="00FB6752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6C3AE76" w14:textId="290617D1" w:rsidR="00383189" w:rsidRPr="00471BB8" w:rsidRDefault="00232C9C" w:rsidP="00FB6752">
      <w:pPr>
        <w:numPr>
          <w:ilvl w:val="0"/>
          <w:numId w:val="1"/>
        </w:numPr>
        <w:tabs>
          <w:tab w:val="clear" w:pos="720"/>
        </w:tabs>
        <w:spacing w:after="0" w:line="276" w:lineRule="auto"/>
        <w:ind w:hanging="436"/>
        <w:rPr>
          <w:rFonts w:ascii="Arial" w:hAnsi="Arial" w:cs="Arial"/>
          <w:b/>
          <w:bCs/>
          <w:sz w:val="20"/>
          <w:szCs w:val="20"/>
          <w:lang w:val="en-US"/>
        </w:rPr>
      </w:pPr>
      <w:r w:rsidRPr="00471BB8">
        <w:rPr>
          <w:rFonts w:ascii="Arial" w:hAnsi="Arial" w:cs="Arial"/>
          <w:b/>
          <w:bCs/>
          <w:sz w:val="20"/>
          <w:szCs w:val="20"/>
          <w:lang w:val="en-US"/>
        </w:rPr>
        <w:t>TERMIN PŁATNOŚCI</w:t>
      </w:r>
    </w:p>
    <w:p w14:paraId="6172CE64" w14:textId="77777777" w:rsidR="00232C9C" w:rsidRPr="00471BB8" w:rsidRDefault="00232C9C" w:rsidP="00FB6752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447022C9" w14:textId="77777777" w:rsidR="00553B45" w:rsidRDefault="00383189" w:rsidP="00553B45">
      <w:pPr>
        <w:numPr>
          <w:ilvl w:val="0"/>
          <w:numId w:val="17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W przypadku faktur wystawianych w </w:t>
      </w:r>
      <w:proofErr w:type="spellStart"/>
      <w:r w:rsidRPr="00471BB8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w trybie standardowym, </w:t>
      </w:r>
      <w:r w:rsidRPr="00471BB8">
        <w:rPr>
          <w:rFonts w:ascii="Arial" w:hAnsi="Arial" w:cs="Arial"/>
          <w:b/>
          <w:bCs/>
          <w:sz w:val="20"/>
          <w:szCs w:val="20"/>
        </w:rPr>
        <w:t xml:space="preserve">datą otrzymania faktury przez odbiorcę jest data nadania numeru </w:t>
      </w:r>
      <w:proofErr w:type="spellStart"/>
      <w:r w:rsidRPr="00471BB8">
        <w:rPr>
          <w:rFonts w:ascii="Arial" w:hAnsi="Arial" w:cs="Arial"/>
          <w:b/>
          <w:bCs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– data</w:t>
      </w:r>
      <w:r w:rsidR="00094391" w:rsidRPr="00471BB8">
        <w:rPr>
          <w:rFonts w:ascii="Arial" w:hAnsi="Arial" w:cs="Arial"/>
          <w:sz w:val="20"/>
          <w:szCs w:val="20"/>
        </w:rPr>
        <w:t xml:space="preserve"> ta</w:t>
      </w:r>
      <w:r w:rsidRPr="00471BB8">
        <w:rPr>
          <w:rFonts w:ascii="Arial" w:hAnsi="Arial" w:cs="Arial"/>
          <w:sz w:val="20"/>
          <w:szCs w:val="20"/>
        </w:rPr>
        <w:t xml:space="preserve"> stanowi początek biegu terminu płatności.</w:t>
      </w:r>
    </w:p>
    <w:p w14:paraId="40597597" w14:textId="35FDC905" w:rsidR="00553B45" w:rsidRDefault="00383189" w:rsidP="00553B45">
      <w:pPr>
        <w:numPr>
          <w:ilvl w:val="0"/>
          <w:numId w:val="17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553B45">
        <w:rPr>
          <w:rFonts w:ascii="Arial" w:hAnsi="Arial" w:cs="Arial"/>
          <w:sz w:val="20"/>
          <w:szCs w:val="20"/>
        </w:rPr>
        <w:t xml:space="preserve">W przypadku faktur wystawianych w </w:t>
      </w:r>
      <w:r w:rsidR="00EB32D5" w:rsidRPr="00553B45">
        <w:rPr>
          <w:rFonts w:ascii="Arial" w:hAnsi="Arial" w:cs="Arial"/>
          <w:sz w:val="20"/>
          <w:szCs w:val="20"/>
        </w:rPr>
        <w:t xml:space="preserve">okresie niedostępności </w:t>
      </w:r>
      <w:proofErr w:type="spellStart"/>
      <w:r w:rsidR="00EB32D5" w:rsidRPr="00553B45">
        <w:rPr>
          <w:rFonts w:ascii="Arial" w:hAnsi="Arial" w:cs="Arial"/>
          <w:sz w:val="20"/>
          <w:szCs w:val="20"/>
        </w:rPr>
        <w:t>KSeF</w:t>
      </w:r>
      <w:proofErr w:type="spellEnd"/>
      <w:r w:rsidRPr="00553B45">
        <w:rPr>
          <w:rFonts w:ascii="Arial" w:hAnsi="Arial" w:cs="Arial"/>
          <w:sz w:val="20"/>
          <w:szCs w:val="20"/>
        </w:rPr>
        <w:t xml:space="preserve"> (zgodnie z </w:t>
      </w:r>
      <w:r w:rsidR="00C20396" w:rsidRPr="00553B45">
        <w:rPr>
          <w:rFonts w:ascii="Arial" w:hAnsi="Arial" w:cs="Arial"/>
          <w:sz w:val="20"/>
          <w:szCs w:val="20"/>
        </w:rPr>
        <w:t xml:space="preserve">punktem </w:t>
      </w:r>
      <w:r w:rsidR="00E61BD1" w:rsidRPr="00553B45">
        <w:rPr>
          <w:rFonts w:ascii="Arial" w:hAnsi="Arial" w:cs="Arial"/>
          <w:sz w:val="20"/>
          <w:szCs w:val="20"/>
        </w:rPr>
        <w:br/>
      </w:r>
      <w:r w:rsidR="00C20396" w:rsidRPr="00553B45">
        <w:rPr>
          <w:rFonts w:ascii="Arial" w:hAnsi="Arial" w:cs="Arial"/>
          <w:sz w:val="20"/>
          <w:szCs w:val="20"/>
        </w:rPr>
        <w:t>I</w:t>
      </w:r>
      <w:r w:rsidR="00FC10AA" w:rsidRPr="00553B45">
        <w:rPr>
          <w:rFonts w:ascii="Arial" w:hAnsi="Arial" w:cs="Arial"/>
          <w:sz w:val="20"/>
          <w:szCs w:val="20"/>
        </w:rPr>
        <w:t>II</w:t>
      </w:r>
      <w:r w:rsidR="00C20396" w:rsidRPr="00553B45">
        <w:rPr>
          <w:rFonts w:ascii="Arial" w:hAnsi="Arial" w:cs="Arial"/>
          <w:sz w:val="20"/>
          <w:szCs w:val="20"/>
        </w:rPr>
        <w:t xml:space="preserve"> </w:t>
      </w:r>
      <w:r w:rsidR="00794F98" w:rsidRPr="00553B45">
        <w:rPr>
          <w:rFonts w:ascii="Arial" w:hAnsi="Arial" w:cs="Arial"/>
          <w:sz w:val="20"/>
          <w:szCs w:val="20"/>
        </w:rPr>
        <w:t>Załącznika</w:t>
      </w:r>
      <w:r w:rsidR="0059085B">
        <w:rPr>
          <w:rFonts w:ascii="Arial" w:hAnsi="Arial" w:cs="Arial"/>
          <w:sz w:val="20"/>
          <w:szCs w:val="20"/>
        </w:rPr>
        <w:t>)</w:t>
      </w:r>
      <w:r w:rsidR="00553B45">
        <w:rPr>
          <w:rFonts w:ascii="Arial" w:hAnsi="Arial" w:cs="Arial"/>
          <w:sz w:val="20"/>
          <w:szCs w:val="20"/>
        </w:rPr>
        <w:t>:</w:t>
      </w:r>
    </w:p>
    <w:p w14:paraId="5A135639" w14:textId="77777777" w:rsidR="00553B45" w:rsidRDefault="00553B45" w:rsidP="00553B45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4900562" w14:textId="66DF31EB" w:rsidR="00213A04" w:rsidRPr="00553B45" w:rsidRDefault="00553B45" w:rsidP="0059085B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Pr="00553B45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897061" w:rsidRPr="00553B45">
        <w:rPr>
          <w:rFonts w:ascii="Arial" w:hAnsi="Arial" w:cs="Arial"/>
          <w:sz w:val="20"/>
          <w:szCs w:val="20"/>
        </w:rPr>
        <w:t xml:space="preserve">tryb </w:t>
      </w:r>
      <w:proofErr w:type="spellStart"/>
      <w:r w:rsidR="00897061" w:rsidRPr="00553B45">
        <w:rPr>
          <w:rFonts w:ascii="Arial" w:hAnsi="Arial" w:cs="Arial"/>
          <w:sz w:val="20"/>
          <w:szCs w:val="20"/>
        </w:rPr>
        <w:t>ofline</w:t>
      </w:r>
      <w:proofErr w:type="spellEnd"/>
      <w:r w:rsidR="00213A04" w:rsidRPr="00553B45">
        <w:rPr>
          <w:rFonts w:ascii="Arial" w:hAnsi="Arial" w:cs="Arial"/>
          <w:sz w:val="20"/>
          <w:szCs w:val="20"/>
        </w:rPr>
        <w:t xml:space="preserve"> - za </w:t>
      </w:r>
      <w:r w:rsidR="00213A04" w:rsidRPr="00553B45">
        <w:rPr>
          <w:rFonts w:ascii="Arial" w:hAnsi="Arial" w:cs="Arial"/>
          <w:b/>
          <w:bCs/>
          <w:sz w:val="20"/>
          <w:szCs w:val="20"/>
        </w:rPr>
        <w:t>datę otrzymania faktury</w:t>
      </w:r>
      <w:r w:rsidR="00D94111">
        <w:rPr>
          <w:rFonts w:ascii="Arial" w:hAnsi="Arial" w:cs="Arial"/>
          <w:b/>
          <w:bCs/>
          <w:sz w:val="20"/>
          <w:szCs w:val="20"/>
        </w:rPr>
        <w:t>,</w:t>
      </w:r>
      <w:r w:rsidRPr="00553B45">
        <w:rPr>
          <w:rFonts w:ascii="Arial" w:hAnsi="Arial" w:cs="Arial"/>
          <w:sz w:val="20"/>
          <w:szCs w:val="20"/>
        </w:rPr>
        <w:t xml:space="preserve"> </w:t>
      </w:r>
      <w:r w:rsidRPr="00553B45">
        <w:rPr>
          <w:rFonts w:ascii="Arial" w:hAnsi="Arial" w:cs="Arial"/>
          <w:b/>
          <w:bCs/>
          <w:sz w:val="20"/>
          <w:szCs w:val="20"/>
        </w:rPr>
        <w:t>która stanowi początek biegu terminu płatności</w:t>
      </w:r>
      <w:r w:rsidRPr="00553B45">
        <w:rPr>
          <w:rFonts w:ascii="Arial" w:hAnsi="Arial" w:cs="Arial"/>
          <w:sz w:val="20"/>
          <w:szCs w:val="20"/>
        </w:rPr>
        <w:t xml:space="preserve"> uważa się </w:t>
      </w:r>
      <w:r w:rsidR="00213A04" w:rsidRPr="00553B45">
        <w:rPr>
          <w:rFonts w:ascii="Arial" w:hAnsi="Arial" w:cs="Arial"/>
          <w:sz w:val="20"/>
          <w:szCs w:val="20"/>
        </w:rPr>
        <w:t xml:space="preserve">datę przydzielenia numeru identyfikującego tę fakturę w </w:t>
      </w:r>
      <w:proofErr w:type="spellStart"/>
      <w:r w:rsidR="00213A04" w:rsidRPr="00553B45">
        <w:rPr>
          <w:rFonts w:ascii="Arial" w:hAnsi="Arial" w:cs="Arial"/>
          <w:sz w:val="20"/>
          <w:szCs w:val="20"/>
        </w:rPr>
        <w:t>KSeF</w:t>
      </w:r>
      <w:proofErr w:type="spellEnd"/>
      <w:r w:rsidR="0059085B">
        <w:rPr>
          <w:rFonts w:ascii="Arial" w:hAnsi="Arial" w:cs="Arial"/>
          <w:sz w:val="20"/>
          <w:szCs w:val="20"/>
        </w:rPr>
        <w:t xml:space="preserve"> lub </w:t>
      </w:r>
      <w:r w:rsidR="0059085B" w:rsidRPr="00553B45">
        <w:rPr>
          <w:rFonts w:ascii="Arial" w:hAnsi="Arial" w:cs="Arial"/>
          <w:sz w:val="20"/>
          <w:szCs w:val="20"/>
        </w:rPr>
        <w:t xml:space="preserve">datę jej faktycznego otrzymania przez </w:t>
      </w:r>
      <w:r w:rsidR="0059085B">
        <w:rPr>
          <w:rFonts w:ascii="Arial" w:hAnsi="Arial" w:cs="Arial"/>
          <w:sz w:val="20"/>
          <w:szCs w:val="20"/>
        </w:rPr>
        <w:t>Instytut</w:t>
      </w:r>
      <w:r w:rsidR="0059085B" w:rsidRPr="0059085B">
        <w:rPr>
          <w:rFonts w:ascii="Arial" w:hAnsi="Arial" w:cs="Arial"/>
          <w:sz w:val="20"/>
          <w:szCs w:val="20"/>
        </w:rPr>
        <w:t xml:space="preserve"> - jeżeli data faktycznego otrzymania faktury będzie późniejsza niż data przydzielenia numeru identyfikującego tę fakturę w </w:t>
      </w:r>
      <w:proofErr w:type="spellStart"/>
      <w:r w:rsidR="0059085B" w:rsidRPr="0059085B">
        <w:rPr>
          <w:rFonts w:ascii="Arial" w:hAnsi="Arial" w:cs="Arial"/>
          <w:sz w:val="20"/>
          <w:szCs w:val="20"/>
        </w:rPr>
        <w:t>KSeF</w:t>
      </w:r>
      <w:proofErr w:type="spellEnd"/>
      <w:r w:rsidR="0059085B">
        <w:rPr>
          <w:rFonts w:ascii="Arial" w:hAnsi="Arial" w:cs="Arial"/>
          <w:sz w:val="20"/>
          <w:szCs w:val="20"/>
        </w:rPr>
        <w:t>.</w:t>
      </w:r>
    </w:p>
    <w:p w14:paraId="5268D6E4" w14:textId="1B8AEC86" w:rsidR="00553B45" w:rsidRDefault="00553B45" w:rsidP="0059085B">
      <w:pPr>
        <w:pStyle w:val="Akapitzlist"/>
        <w:spacing w:before="100" w:beforeAutospacing="1" w:after="100" w:afterAutospacing="1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213A04" w:rsidRPr="00553B45">
        <w:rPr>
          <w:rFonts w:ascii="Arial" w:hAnsi="Arial" w:cs="Arial"/>
          <w:sz w:val="20"/>
          <w:szCs w:val="20"/>
        </w:rPr>
        <w:t xml:space="preserve">awaria - </w:t>
      </w:r>
      <w:r w:rsidRPr="00553B45">
        <w:rPr>
          <w:rFonts w:ascii="Arial" w:hAnsi="Arial" w:cs="Arial"/>
          <w:sz w:val="20"/>
          <w:szCs w:val="20"/>
        </w:rPr>
        <w:t xml:space="preserve">za </w:t>
      </w:r>
      <w:r w:rsidRPr="00553B45">
        <w:rPr>
          <w:rFonts w:ascii="Arial" w:hAnsi="Arial" w:cs="Arial"/>
          <w:b/>
          <w:bCs/>
          <w:sz w:val="20"/>
          <w:szCs w:val="20"/>
        </w:rPr>
        <w:t>datę otrzymania faktury</w:t>
      </w:r>
      <w:r w:rsidR="00D94111">
        <w:rPr>
          <w:rFonts w:ascii="Arial" w:hAnsi="Arial" w:cs="Arial"/>
          <w:b/>
          <w:bCs/>
          <w:sz w:val="20"/>
          <w:szCs w:val="20"/>
        </w:rPr>
        <w:t>,</w:t>
      </w:r>
      <w:r w:rsidRPr="00553B45">
        <w:rPr>
          <w:rFonts w:ascii="Arial" w:hAnsi="Arial" w:cs="Arial"/>
          <w:b/>
          <w:bCs/>
          <w:sz w:val="20"/>
          <w:szCs w:val="20"/>
        </w:rPr>
        <w:t xml:space="preserve"> która stanowi początek biegu terminu płatności </w:t>
      </w:r>
      <w:r w:rsidRPr="00553B45">
        <w:rPr>
          <w:rFonts w:ascii="Arial" w:hAnsi="Arial" w:cs="Arial"/>
          <w:sz w:val="20"/>
          <w:szCs w:val="20"/>
        </w:rPr>
        <w:t xml:space="preserve">uważa się datę przydzielenia numeru identyfikującego tę fakturę w </w:t>
      </w:r>
      <w:proofErr w:type="spellStart"/>
      <w:r w:rsidRPr="00553B45">
        <w:rPr>
          <w:rFonts w:ascii="Arial" w:hAnsi="Arial" w:cs="Arial"/>
          <w:sz w:val="20"/>
          <w:szCs w:val="20"/>
        </w:rPr>
        <w:t>KSeF</w:t>
      </w:r>
      <w:proofErr w:type="spellEnd"/>
      <w:r w:rsidR="0059085B">
        <w:rPr>
          <w:rFonts w:ascii="Arial" w:hAnsi="Arial" w:cs="Arial"/>
          <w:sz w:val="20"/>
          <w:szCs w:val="20"/>
        </w:rPr>
        <w:t xml:space="preserve"> lub </w:t>
      </w:r>
      <w:r w:rsidR="0059085B" w:rsidRPr="00553B45">
        <w:rPr>
          <w:rFonts w:ascii="Arial" w:hAnsi="Arial" w:cs="Arial"/>
          <w:sz w:val="20"/>
          <w:szCs w:val="20"/>
        </w:rPr>
        <w:t xml:space="preserve">datę jej faktycznego otrzymania przez </w:t>
      </w:r>
      <w:r w:rsidR="0059085B">
        <w:rPr>
          <w:rFonts w:ascii="Arial" w:hAnsi="Arial" w:cs="Arial"/>
          <w:sz w:val="20"/>
          <w:szCs w:val="20"/>
        </w:rPr>
        <w:t>Instytut</w:t>
      </w:r>
      <w:r w:rsidR="0059085B" w:rsidRPr="0059085B">
        <w:rPr>
          <w:rFonts w:ascii="Arial" w:hAnsi="Arial" w:cs="Arial"/>
          <w:sz w:val="20"/>
          <w:szCs w:val="20"/>
        </w:rPr>
        <w:t xml:space="preserve"> - jeżeli data faktycznego otrzymania faktury będzie późniejsza niż data przydzielenia numeru identyfikującego tę fakturę w </w:t>
      </w:r>
      <w:proofErr w:type="spellStart"/>
      <w:r w:rsidR="0059085B" w:rsidRPr="0059085B">
        <w:rPr>
          <w:rFonts w:ascii="Arial" w:hAnsi="Arial" w:cs="Arial"/>
          <w:sz w:val="20"/>
          <w:szCs w:val="20"/>
        </w:rPr>
        <w:t>KSeF</w:t>
      </w:r>
      <w:proofErr w:type="spellEnd"/>
      <w:r w:rsidR="0059085B">
        <w:rPr>
          <w:rFonts w:ascii="Arial" w:hAnsi="Arial" w:cs="Arial"/>
          <w:sz w:val="20"/>
          <w:szCs w:val="20"/>
        </w:rPr>
        <w:t>.</w:t>
      </w:r>
    </w:p>
    <w:p w14:paraId="2ACF0E29" w14:textId="3BA09697" w:rsidR="00C860A4" w:rsidRPr="00553B45" w:rsidRDefault="00553B45" w:rsidP="00553B45">
      <w:pPr>
        <w:spacing w:before="100" w:beforeAutospacing="1" w:after="100" w:afterAutospacing="1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c) </w:t>
      </w:r>
      <w:r w:rsidR="00897061" w:rsidRPr="00553B45">
        <w:rPr>
          <w:rFonts w:ascii="Arial" w:hAnsi="Arial" w:cs="Arial"/>
          <w:sz w:val="20"/>
          <w:szCs w:val="20"/>
        </w:rPr>
        <w:t xml:space="preserve">awaria całkowita - </w:t>
      </w:r>
      <w:r w:rsidR="00383189" w:rsidRPr="00553B45">
        <w:rPr>
          <w:rFonts w:ascii="Arial" w:hAnsi="Arial" w:cs="Arial"/>
          <w:sz w:val="20"/>
          <w:szCs w:val="20"/>
        </w:rPr>
        <w:t xml:space="preserve"> </w:t>
      </w:r>
      <w:r w:rsidRPr="00553B45">
        <w:rPr>
          <w:rFonts w:ascii="Arial" w:hAnsi="Arial" w:cs="Arial"/>
          <w:sz w:val="20"/>
          <w:szCs w:val="20"/>
        </w:rPr>
        <w:t xml:space="preserve">za </w:t>
      </w:r>
      <w:r w:rsidRPr="00553B45">
        <w:rPr>
          <w:rFonts w:ascii="Arial" w:hAnsi="Arial" w:cs="Arial"/>
          <w:b/>
          <w:bCs/>
          <w:sz w:val="20"/>
          <w:szCs w:val="20"/>
        </w:rPr>
        <w:t>datę otrzymania faktury</w:t>
      </w:r>
      <w:r w:rsidR="00D94111">
        <w:rPr>
          <w:rFonts w:ascii="Arial" w:hAnsi="Arial" w:cs="Arial"/>
          <w:b/>
          <w:bCs/>
          <w:sz w:val="20"/>
          <w:szCs w:val="20"/>
        </w:rPr>
        <w:t>,</w:t>
      </w:r>
      <w:r w:rsidRPr="00553B45">
        <w:rPr>
          <w:rFonts w:ascii="Arial" w:hAnsi="Arial" w:cs="Arial"/>
          <w:b/>
          <w:bCs/>
          <w:sz w:val="20"/>
          <w:szCs w:val="20"/>
        </w:rPr>
        <w:t xml:space="preserve"> która stanowi początek biegu terminu płatności </w:t>
      </w:r>
      <w:r w:rsidRPr="00553B45">
        <w:rPr>
          <w:rFonts w:ascii="Arial" w:hAnsi="Arial" w:cs="Arial"/>
          <w:sz w:val="20"/>
          <w:szCs w:val="20"/>
        </w:rPr>
        <w:t xml:space="preserve">uważa się </w:t>
      </w:r>
      <w:r w:rsidR="00EB32D5" w:rsidRPr="00553B45">
        <w:rPr>
          <w:rFonts w:ascii="Arial" w:hAnsi="Arial" w:cs="Arial"/>
          <w:sz w:val="20"/>
          <w:szCs w:val="20"/>
        </w:rPr>
        <w:t xml:space="preserve">datę jej faktycznego otrzymania przez </w:t>
      </w:r>
      <w:r w:rsidR="006070CD">
        <w:rPr>
          <w:rFonts w:ascii="Arial" w:hAnsi="Arial" w:cs="Arial"/>
          <w:sz w:val="20"/>
          <w:szCs w:val="20"/>
        </w:rPr>
        <w:t>Instytut</w:t>
      </w:r>
      <w:r w:rsidR="0059085B">
        <w:rPr>
          <w:rFonts w:ascii="Arial" w:hAnsi="Arial" w:cs="Arial"/>
          <w:sz w:val="20"/>
          <w:szCs w:val="20"/>
        </w:rPr>
        <w:t>.</w:t>
      </w:r>
      <w:r w:rsidR="006070CD" w:rsidRPr="00553B45">
        <w:rPr>
          <w:rFonts w:ascii="Arial" w:hAnsi="Arial" w:cs="Arial"/>
          <w:sz w:val="20"/>
          <w:szCs w:val="20"/>
        </w:rPr>
        <w:t xml:space="preserve"> </w:t>
      </w:r>
    </w:p>
    <w:p w14:paraId="3A107481" w14:textId="024A5F15" w:rsidR="00F34A95" w:rsidRPr="00471BB8" w:rsidRDefault="00F34A95" w:rsidP="00FB6752">
      <w:pPr>
        <w:numPr>
          <w:ilvl w:val="0"/>
          <w:numId w:val="17"/>
        </w:numPr>
        <w:spacing w:after="0" w:line="276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71BB8">
        <w:rPr>
          <w:rFonts w:ascii="Arial" w:hAnsi="Arial" w:cs="Arial"/>
          <w:color w:val="000000" w:themeColor="text1"/>
          <w:sz w:val="20"/>
          <w:szCs w:val="20"/>
        </w:rPr>
        <w:t>Podstawą do zapłaty jest prawidłowo wystawiona i doręczona faktura.</w:t>
      </w:r>
      <w:r w:rsidR="005C0A94">
        <w:rPr>
          <w:rFonts w:ascii="Arial" w:hAnsi="Arial" w:cs="Arial"/>
          <w:color w:val="000000" w:themeColor="text1"/>
          <w:sz w:val="20"/>
          <w:szCs w:val="20"/>
        </w:rPr>
        <w:t xml:space="preserve"> Jeżeli wymagają tego zapisy w </w:t>
      </w:r>
      <w:r w:rsidR="00C06C5E">
        <w:rPr>
          <w:rFonts w:ascii="Arial" w:hAnsi="Arial" w:cs="Arial"/>
          <w:color w:val="000000" w:themeColor="text1"/>
          <w:sz w:val="20"/>
          <w:szCs w:val="20"/>
        </w:rPr>
        <w:t>U</w:t>
      </w:r>
      <w:r w:rsidR="005C0A94">
        <w:rPr>
          <w:rFonts w:ascii="Arial" w:hAnsi="Arial" w:cs="Arial"/>
          <w:color w:val="000000" w:themeColor="text1"/>
          <w:sz w:val="20"/>
          <w:szCs w:val="20"/>
        </w:rPr>
        <w:t>mowie podstawą wystawienia faktury będzie podpisany bez zastrzeżeń protokół odbioru</w:t>
      </w:r>
      <w:r w:rsidR="00C06C5E">
        <w:rPr>
          <w:rFonts w:ascii="Arial" w:hAnsi="Arial" w:cs="Arial"/>
          <w:color w:val="000000" w:themeColor="text1"/>
          <w:sz w:val="20"/>
          <w:szCs w:val="20"/>
        </w:rPr>
        <w:t xml:space="preserve"> lub spełnienie innych warunków określonych w Umowie</w:t>
      </w:r>
      <w:r w:rsidR="005C0A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71BB8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338D05B" w14:textId="2B5BB899" w:rsidR="00383189" w:rsidRPr="00471BB8" w:rsidRDefault="00383189" w:rsidP="00FB6752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BFA8295" w14:textId="15E9D8DB" w:rsidR="004F64F3" w:rsidRPr="00471BB8" w:rsidRDefault="00232C9C" w:rsidP="00FB6752">
      <w:pPr>
        <w:numPr>
          <w:ilvl w:val="0"/>
          <w:numId w:val="1"/>
        </w:numPr>
        <w:tabs>
          <w:tab w:val="clear" w:pos="720"/>
        </w:tabs>
        <w:spacing w:after="0" w:line="276" w:lineRule="auto"/>
        <w:ind w:hanging="436"/>
        <w:rPr>
          <w:rFonts w:ascii="Arial" w:hAnsi="Arial" w:cs="Arial"/>
          <w:b/>
          <w:bCs/>
          <w:sz w:val="20"/>
          <w:szCs w:val="20"/>
        </w:rPr>
      </w:pPr>
      <w:r w:rsidRPr="00471BB8">
        <w:rPr>
          <w:rFonts w:ascii="Arial" w:hAnsi="Arial" w:cs="Arial"/>
          <w:b/>
          <w:bCs/>
          <w:sz w:val="20"/>
          <w:szCs w:val="20"/>
        </w:rPr>
        <w:t>ZAŁĄCZNIKI DO FAKTURY</w:t>
      </w:r>
      <w:r w:rsidR="001B0552" w:rsidRPr="00471BB8">
        <w:rPr>
          <w:rFonts w:ascii="Arial" w:hAnsi="Arial" w:cs="Arial"/>
          <w:b/>
          <w:bCs/>
          <w:sz w:val="20"/>
          <w:szCs w:val="20"/>
        </w:rPr>
        <w:t xml:space="preserve"> WYSYŁANE POZA </w:t>
      </w:r>
      <w:proofErr w:type="spellStart"/>
      <w:r w:rsidR="001B0552" w:rsidRPr="00471BB8">
        <w:rPr>
          <w:rFonts w:ascii="Arial" w:hAnsi="Arial" w:cs="Arial"/>
          <w:b/>
          <w:bCs/>
          <w:sz w:val="20"/>
          <w:szCs w:val="20"/>
        </w:rPr>
        <w:t>KSeF</w:t>
      </w:r>
      <w:proofErr w:type="spellEnd"/>
    </w:p>
    <w:p w14:paraId="3C36B8A0" w14:textId="6569A660" w:rsidR="00232C9C" w:rsidRPr="00471BB8" w:rsidRDefault="00232C9C" w:rsidP="00FB6752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569C4EE9" w14:textId="7712CED7" w:rsidR="004F64F3" w:rsidRPr="00471BB8" w:rsidRDefault="005173C2" w:rsidP="00FB6752">
      <w:pPr>
        <w:numPr>
          <w:ilvl w:val="0"/>
          <w:numId w:val="18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b/>
          <w:bCs/>
          <w:noProof/>
          <w:color w:val="FFFFFF"/>
          <w:kern w:val="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2B2CB" wp14:editId="6D9CFB9F">
                <wp:simplePos x="0" y="0"/>
                <wp:positionH relativeFrom="column">
                  <wp:posOffset>1434148</wp:posOffset>
                </wp:positionH>
                <wp:positionV relativeFrom="paragraph">
                  <wp:posOffset>670877</wp:posOffset>
                </wp:positionV>
                <wp:extent cx="121920" cy="2204085"/>
                <wp:effectExtent l="6667" t="0" r="18098" b="94297"/>
                <wp:wrapNone/>
                <wp:docPr id="1" name="Nawias klamrowy otwierając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 flipH="1">
                          <a:off x="0" y="0"/>
                          <a:ext cx="121920" cy="2204085"/>
                        </a:xfrm>
                        <a:prstGeom prst="leftBrace">
                          <a:avLst>
                            <a:gd name="adj1" fmla="val 8333"/>
                            <a:gd name="adj2" fmla="val 54890"/>
                          </a:avLst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0AF823A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Nawias klamrowy otwierający 1" o:spid="_x0000_s1026" type="#_x0000_t87" style="position:absolute;margin-left:112.95pt;margin-top:52.8pt;width:9.6pt;height:173.55pt;rotation:-9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" adj="100,11856" strokecolor="#156082 [3204]" strokeweight=".5pt">
                <v:stroke joinstyle="miter"/>
              </v:shape>
            </w:pict>
          </mc:Fallback>
        </mc:AlternateContent>
      </w:r>
      <w:r w:rsidR="004F64F3" w:rsidRPr="00471BB8">
        <w:rPr>
          <w:rFonts w:ascii="Arial" w:hAnsi="Arial" w:cs="Arial"/>
          <w:sz w:val="20"/>
          <w:szCs w:val="20"/>
        </w:rPr>
        <w:t xml:space="preserve">Strony </w:t>
      </w:r>
      <w:r w:rsidR="00B23BF8" w:rsidRPr="00471BB8">
        <w:rPr>
          <w:rFonts w:ascii="Arial" w:hAnsi="Arial" w:cs="Arial"/>
          <w:sz w:val="20"/>
          <w:szCs w:val="20"/>
        </w:rPr>
        <w:t xml:space="preserve">w celu zapewnienia </w:t>
      </w:r>
      <w:r w:rsidR="00514C43" w:rsidRPr="00471BB8">
        <w:rPr>
          <w:rFonts w:ascii="Arial" w:hAnsi="Arial" w:cs="Arial"/>
          <w:sz w:val="20"/>
          <w:szCs w:val="20"/>
        </w:rPr>
        <w:t xml:space="preserve">prawidłowego doręczenia dokumentów </w:t>
      </w:r>
      <w:r w:rsidR="0056613E" w:rsidRPr="00471BB8">
        <w:rPr>
          <w:rFonts w:ascii="Arial" w:hAnsi="Arial" w:cs="Arial"/>
          <w:sz w:val="20"/>
          <w:szCs w:val="20"/>
        </w:rPr>
        <w:t>stanowiących integralną część faktury,</w:t>
      </w:r>
      <w:r w:rsidR="00270472">
        <w:rPr>
          <w:rFonts w:ascii="Arial" w:hAnsi="Arial" w:cs="Arial"/>
          <w:sz w:val="20"/>
          <w:szCs w:val="20"/>
        </w:rPr>
        <w:t xml:space="preserve"> </w:t>
      </w:r>
      <w:r w:rsidR="004F64F3" w:rsidRPr="00471BB8">
        <w:rPr>
          <w:rFonts w:ascii="Arial" w:hAnsi="Arial" w:cs="Arial"/>
          <w:sz w:val="20"/>
          <w:szCs w:val="20"/>
        </w:rPr>
        <w:t xml:space="preserve">przyjmują, że </w:t>
      </w:r>
      <w:r w:rsidR="009952B0" w:rsidRPr="00471BB8">
        <w:rPr>
          <w:rFonts w:ascii="Arial" w:hAnsi="Arial" w:cs="Arial"/>
          <w:sz w:val="20"/>
          <w:szCs w:val="20"/>
        </w:rPr>
        <w:t>Z</w:t>
      </w:r>
      <w:r w:rsidR="004F64F3" w:rsidRPr="00471BB8">
        <w:rPr>
          <w:rFonts w:ascii="Arial" w:hAnsi="Arial" w:cs="Arial"/>
          <w:sz w:val="20"/>
          <w:szCs w:val="20"/>
        </w:rPr>
        <w:t>ałączniki do faktury, które nie mogą zostać dołączone do</w:t>
      </w:r>
      <w:r w:rsidR="00471BB8">
        <w:rPr>
          <w:rFonts w:ascii="Arial" w:hAnsi="Arial" w:cs="Arial"/>
          <w:sz w:val="20"/>
          <w:szCs w:val="20"/>
        </w:rPr>
        <w:t> </w:t>
      </w:r>
      <w:r w:rsidR="004F64F3" w:rsidRPr="00471BB8">
        <w:rPr>
          <w:rFonts w:ascii="Arial" w:hAnsi="Arial" w:cs="Arial"/>
          <w:sz w:val="20"/>
          <w:szCs w:val="20"/>
        </w:rPr>
        <w:t xml:space="preserve">ustrukturyzowanej faktury przesyłanej przez </w:t>
      </w:r>
      <w:proofErr w:type="spellStart"/>
      <w:r w:rsidR="004F64F3" w:rsidRPr="00471BB8">
        <w:rPr>
          <w:rFonts w:ascii="Arial" w:hAnsi="Arial" w:cs="Arial"/>
          <w:sz w:val="20"/>
          <w:szCs w:val="20"/>
        </w:rPr>
        <w:t>KSeF</w:t>
      </w:r>
      <w:proofErr w:type="spellEnd"/>
      <w:r w:rsidR="004F64F3" w:rsidRPr="00471BB8">
        <w:rPr>
          <w:rFonts w:ascii="Arial" w:hAnsi="Arial" w:cs="Arial"/>
          <w:sz w:val="20"/>
          <w:szCs w:val="20"/>
        </w:rPr>
        <w:t xml:space="preserve">, będą przesyłane </w:t>
      </w:r>
      <w:r w:rsidR="001B6119" w:rsidRPr="00471BB8">
        <w:rPr>
          <w:rFonts w:ascii="Arial" w:hAnsi="Arial" w:cs="Arial"/>
          <w:sz w:val="20"/>
          <w:szCs w:val="20"/>
        </w:rPr>
        <w:t xml:space="preserve">do Instytutu </w:t>
      </w:r>
      <w:r w:rsidR="001B6119" w:rsidRPr="00471BB8">
        <w:rPr>
          <w:rFonts w:ascii="Arial" w:hAnsi="Arial" w:cs="Arial"/>
          <w:snapToGrid w:val="0"/>
          <w:sz w:val="20"/>
          <w:szCs w:val="20"/>
        </w:rPr>
        <w:t>na adres e-mail:</w:t>
      </w:r>
      <w:ins w:id="1" w:author="Weronika Chełmecka" w:date="2026-04-29T08:44:00Z">
        <w:r w:rsidR="00B50CA0">
          <w:rPr>
            <w:rFonts w:ascii="Arial" w:hAnsi="Arial" w:cs="Arial"/>
            <w:snapToGrid w:val="0"/>
            <w:sz w:val="20"/>
            <w:szCs w:val="20"/>
          </w:rPr>
          <w:t xml:space="preserve"> dapk@ikard.p</w:t>
        </w:r>
      </w:ins>
      <w:ins w:id="2" w:author="Weronika Chełmecka" w:date="2026-04-29T08:45:00Z">
        <w:r w:rsidR="00B50CA0">
          <w:rPr>
            <w:rFonts w:ascii="Arial" w:hAnsi="Arial" w:cs="Arial"/>
            <w:snapToGrid w:val="0"/>
            <w:sz w:val="20"/>
            <w:szCs w:val="20"/>
          </w:rPr>
          <w:t>l</w:t>
        </w:r>
      </w:ins>
      <w:r w:rsidR="001B6119" w:rsidRPr="00471BB8">
        <w:rPr>
          <w:rFonts w:ascii="Arial" w:hAnsi="Arial" w:cs="Arial"/>
          <w:snapToGrid w:val="0"/>
          <w:sz w:val="20"/>
          <w:szCs w:val="20"/>
        </w:rPr>
        <w:t xml:space="preserve"> </w:t>
      </w:r>
      <w:r w:rsidR="007028D7" w:rsidRPr="00471BB8">
        <w:rPr>
          <w:rFonts w:ascii="Arial" w:hAnsi="Arial" w:cs="Arial"/>
          <w:snapToGrid w:val="0"/>
          <w:sz w:val="20"/>
          <w:szCs w:val="20"/>
        </w:rPr>
        <w:t xml:space="preserve"> </w:t>
      </w:r>
      <w:r w:rsidR="00FB6752" w:rsidRPr="00471BB8">
        <w:rPr>
          <w:rFonts w:ascii="Arial" w:hAnsi="Arial" w:cs="Arial"/>
          <w:snapToGrid w:val="0"/>
          <w:sz w:val="20"/>
          <w:szCs w:val="20"/>
        </w:rPr>
        <w:t xml:space="preserve"> lub</w:t>
      </w:r>
      <w:r w:rsidR="00724C9A" w:rsidRPr="00471BB8">
        <w:rPr>
          <w:rFonts w:ascii="Arial" w:hAnsi="Arial" w:cs="Arial"/>
          <w:snapToGrid w:val="0"/>
          <w:sz w:val="20"/>
          <w:szCs w:val="20"/>
        </w:rPr>
        <w:t> </w:t>
      </w:r>
      <w:r w:rsidR="00FB6752" w:rsidRPr="00471BB8">
        <w:rPr>
          <w:rFonts w:ascii="Arial" w:hAnsi="Arial" w:cs="Arial"/>
          <w:sz w:val="20"/>
          <w:szCs w:val="20"/>
        </w:rPr>
        <w:t xml:space="preserve">przesyłką pocztową na adres korespondencyjny Instytutu </w:t>
      </w:r>
      <w:r w:rsidR="004F64F3" w:rsidRPr="00471BB8">
        <w:rPr>
          <w:rFonts w:ascii="Arial" w:hAnsi="Arial" w:cs="Arial"/>
          <w:sz w:val="20"/>
          <w:szCs w:val="20"/>
        </w:rPr>
        <w:t>– w wraz ze wskazaniem numeru faktury i</w:t>
      </w:r>
      <w:r w:rsidR="00724C9A" w:rsidRPr="00471BB8">
        <w:rPr>
          <w:rFonts w:ascii="Arial" w:hAnsi="Arial" w:cs="Arial"/>
          <w:sz w:val="20"/>
          <w:szCs w:val="20"/>
        </w:rPr>
        <w:t> </w:t>
      </w:r>
      <w:r w:rsidR="004F64F3" w:rsidRPr="00471BB8">
        <w:rPr>
          <w:rFonts w:ascii="Arial" w:hAnsi="Arial" w:cs="Arial"/>
          <w:sz w:val="20"/>
          <w:szCs w:val="20"/>
        </w:rPr>
        <w:t xml:space="preserve">numeru </w:t>
      </w:r>
      <w:proofErr w:type="spellStart"/>
      <w:r w:rsidR="004F64F3" w:rsidRPr="00471BB8">
        <w:rPr>
          <w:rFonts w:ascii="Arial" w:hAnsi="Arial" w:cs="Arial"/>
          <w:sz w:val="20"/>
          <w:szCs w:val="20"/>
        </w:rPr>
        <w:t>KSeF</w:t>
      </w:r>
      <w:proofErr w:type="spellEnd"/>
      <w:r w:rsidR="001B6119" w:rsidRPr="00471BB8">
        <w:rPr>
          <w:rFonts w:ascii="Arial" w:hAnsi="Arial" w:cs="Arial"/>
          <w:sz w:val="20"/>
          <w:szCs w:val="20"/>
        </w:rPr>
        <w:t xml:space="preserve"> wraz z wizualizacją faktury ustrukturyzowanej posiadającej</w:t>
      </w:r>
      <w:r w:rsidR="00B62DBE">
        <w:rPr>
          <w:rFonts w:ascii="Arial" w:hAnsi="Arial" w:cs="Arial"/>
          <w:sz w:val="20"/>
          <w:szCs w:val="20"/>
        </w:rPr>
        <w:t xml:space="preserve"> stosowne</w:t>
      </w:r>
      <w:r w:rsidR="001B6119" w:rsidRPr="00471BB8">
        <w:rPr>
          <w:rFonts w:ascii="Arial" w:hAnsi="Arial" w:cs="Arial"/>
          <w:sz w:val="20"/>
          <w:szCs w:val="20"/>
        </w:rPr>
        <w:t xml:space="preserve"> kod</w:t>
      </w:r>
      <w:r w:rsidR="00B62DBE">
        <w:rPr>
          <w:rFonts w:ascii="Arial" w:hAnsi="Arial" w:cs="Arial"/>
          <w:sz w:val="20"/>
          <w:szCs w:val="20"/>
        </w:rPr>
        <w:t>y</w:t>
      </w:r>
      <w:r w:rsidR="001B6119" w:rsidRPr="00471BB8">
        <w:rPr>
          <w:rFonts w:ascii="Arial" w:hAnsi="Arial" w:cs="Arial"/>
          <w:sz w:val="20"/>
          <w:szCs w:val="20"/>
        </w:rPr>
        <w:t xml:space="preserve"> QR</w:t>
      </w:r>
      <w:r w:rsidR="004F64F3" w:rsidRPr="00471BB8">
        <w:rPr>
          <w:rFonts w:ascii="Arial" w:hAnsi="Arial" w:cs="Arial"/>
          <w:sz w:val="20"/>
          <w:szCs w:val="20"/>
        </w:rPr>
        <w:t>.</w:t>
      </w:r>
    </w:p>
    <w:p w14:paraId="3A265676" w14:textId="17AAA9B9" w:rsidR="005173C2" w:rsidRPr="00471BB8" w:rsidRDefault="005173C2" w:rsidP="00FB6752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Załączniki przesyłane </w:t>
      </w:r>
      <w:r w:rsidR="00FC10AA" w:rsidRPr="00471BB8">
        <w:rPr>
          <w:rFonts w:ascii="Arial" w:hAnsi="Arial" w:cs="Arial"/>
          <w:sz w:val="20"/>
          <w:szCs w:val="20"/>
        </w:rPr>
        <w:t xml:space="preserve">do Instytutu </w:t>
      </w:r>
      <w:r w:rsidRPr="00471BB8">
        <w:rPr>
          <w:rFonts w:ascii="Arial" w:hAnsi="Arial" w:cs="Arial"/>
          <w:sz w:val="20"/>
          <w:szCs w:val="20"/>
        </w:rPr>
        <w:t xml:space="preserve">poza systemem </w:t>
      </w:r>
      <w:proofErr w:type="spellStart"/>
      <w:r w:rsidRPr="00471BB8">
        <w:rPr>
          <w:rFonts w:ascii="Arial" w:hAnsi="Arial" w:cs="Arial"/>
          <w:sz w:val="20"/>
          <w:szCs w:val="20"/>
        </w:rPr>
        <w:t>KSeF</w:t>
      </w:r>
      <w:proofErr w:type="spellEnd"/>
      <w:r w:rsidRPr="00471BB8">
        <w:rPr>
          <w:rFonts w:ascii="Arial" w:hAnsi="Arial" w:cs="Arial"/>
          <w:sz w:val="20"/>
          <w:szCs w:val="20"/>
        </w:rPr>
        <w:t xml:space="preserve"> muszą zawier</w:t>
      </w:r>
      <w:r w:rsidR="00CE26FC">
        <w:rPr>
          <w:rFonts w:ascii="Arial" w:hAnsi="Arial" w:cs="Arial"/>
          <w:sz w:val="20"/>
          <w:szCs w:val="20"/>
        </w:rPr>
        <w:t>a</w:t>
      </w:r>
      <w:r w:rsidRPr="00471BB8">
        <w:rPr>
          <w:rFonts w:ascii="Arial" w:hAnsi="Arial" w:cs="Arial"/>
          <w:sz w:val="20"/>
          <w:szCs w:val="20"/>
        </w:rPr>
        <w:t>ć</w:t>
      </w:r>
      <w:r w:rsidR="00CE26FC">
        <w:rPr>
          <w:rFonts w:ascii="Arial" w:hAnsi="Arial" w:cs="Arial"/>
          <w:sz w:val="20"/>
          <w:szCs w:val="20"/>
        </w:rPr>
        <w:t xml:space="preserve"> (np. w tytule wiadomości email)</w:t>
      </w:r>
      <w:r w:rsidRPr="00471BB8">
        <w:rPr>
          <w:rFonts w:ascii="Arial" w:hAnsi="Arial" w:cs="Arial"/>
          <w:sz w:val="20"/>
          <w:szCs w:val="20"/>
        </w:rPr>
        <w:t xml:space="preserve"> informacje dotyczące faktury zgodnie ze schematem:</w:t>
      </w:r>
    </w:p>
    <w:p w14:paraId="10966EF6" w14:textId="2A96BF23" w:rsidR="005173C2" w:rsidRPr="00471BB8" w:rsidRDefault="005173C2" w:rsidP="00FB6752">
      <w:pPr>
        <w:spacing w:after="0" w:line="276" w:lineRule="auto"/>
        <w:ind w:left="720"/>
        <w:rPr>
          <w:rFonts w:ascii="Arial" w:hAnsi="Arial" w:cs="Arial"/>
          <w:sz w:val="20"/>
          <w:szCs w:val="20"/>
        </w:rPr>
      </w:pPr>
    </w:p>
    <w:p w14:paraId="01A9BE12" w14:textId="253145FC" w:rsidR="005173C2" w:rsidRPr="00471BB8" w:rsidRDefault="005173C2" w:rsidP="00FB6752">
      <w:pPr>
        <w:spacing w:after="0" w:line="276" w:lineRule="auto"/>
        <w:ind w:left="720"/>
        <w:rPr>
          <w:rFonts w:ascii="Arial" w:hAnsi="Arial" w:cs="Arial"/>
          <w:b/>
          <w:bCs/>
          <w:kern w:val="0"/>
          <w:sz w:val="16"/>
          <w:szCs w:val="16"/>
        </w:rPr>
      </w:pPr>
      <w:r w:rsidRPr="00471BB8">
        <w:rPr>
          <w:rFonts w:ascii="Arial" w:hAnsi="Arial" w:cs="Arial"/>
          <w:b/>
          <w:bCs/>
          <w:kern w:val="0"/>
          <w:sz w:val="16"/>
          <w:szCs w:val="16"/>
        </w:rPr>
        <w:t>9999999999-RRRRMMDD-FFFFFF-FFFFFF-FF_NUMER FAKTURY_NAZWA KONTRAHENTA</w:t>
      </w:r>
    </w:p>
    <w:p w14:paraId="1C5B0FDA" w14:textId="377C4845" w:rsidR="005173C2" w:rsidRPr="00471BB8" w:rsidRDefault="005173C2" w:rsidP="00FB6752">
      <w:pPr>
        <w:spacing w:after="0" w:line="276" w:lineRule="auto"/>
        <w:ind w:left="720"/>
        <w:jc w:val="both"/>
        <w:rPr>
          <w:rFonts w:ascii="Arial" w:hAnsi="Arial" w:cs="Arial"/>
          <w:b/>
          <w:bCs/>
          <w:color w:val="FFFFFF"/>
          <w:kern w:val="0"/>
          <w:sz w:val="20"/>
          <w:szCs w:val="20"/>
        </w:rPr>
      </w:pPr>
    </w:p>
    <w:p w14:paraId="6BA56F43" w14:textId="11A2CD84" w:rsidR="005173C2" w:rsidRPr="00471BB8" w:rsidRDefault="005173C2" w:rsidP="00FB6752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 </w:t>
      </w:r>
    </w:p>
    <w:p w14:paraId="6D70302E" w14:textId="43870730" w:rsidR="005173C2" w:rsidRPr="00471BB8" w:rsidRDefault="00FC10AA" w:rsidP="00FB6752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                       Numer </w:t>
      </w:r>
      <w:proofErr w:type="spellStart"/>
      <w:r w:rsidRPr="00471BB8">
        <w:rPr>
          <w:rFonts w:ascii="Arial" w:hAnsi="Arial" w:cs="Arial"/>
          <w:sz w:val="20"/>
          <w:szCs w:val="20"/>
        </w:rPr>
        <w:t>KSeF</w:t>
      </w:r>
      <w:proofErr w:type="spellEnd"/>
    </w:p>
    <w:p w14:paraId="75BEC711" w14:textId="77777777" w:rsidR="005173C2" w:rsidRPr="00471BB8" w:rsidRDefault="005173C2" w:rsidP="00FB6752">
      <w:pPr>
        <w:spacing w:after="0" w:line="276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04D9B97" w14:textId="7A2E5954" w:rsidR="00710787" w:rsidRPr="00C06C5E" w:rsidRDefault="00710787" w:rsidP="00C06C5E">
      <w:pPr>
        <w:numPr>
          <w:ilvl w:val="0"/>
          <w:numId w:val="18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Wymagane </w:t>
      </w:r>
      <w:r w:rsidR="00C06C5E">
        <w:rPr>
          <w:rFonts w:ascii="Arial" w:hAnsi="Arial" w:cs="Arial"/>
          <w:sz w:val="20"/>
          <w:szCs w:val="20"/>
        </w:rPr>
        <w:t>U</w:t>
      </w:r>
      <w:r w:rsidRPr="00C06C5E">
        <w:rPr>
          <w:rFonts w:ascii="Arial" w:hAnsi="Arial" w:cs="Arial"/>
          <w:sz w:val="20"/>
          <w:szCs w:val="20"/>
        </w:rPr>
        <w:t xml:space="preserve">mową wszelkie załączniki do faktury ustrukturyzowanej należy przesłać w dacie wpływu faktury do </w:t>
      </w:r>
      <w:proofErr w:type="spellStart"/>
      <w:r w:rsidRPr="00C06C5E">
        <w:rPr>
          <w:rFonts w:ascii="Arial" w:hAnsi="Arial" w:cs="Arial"/>
          <w:sz w:val="20"/>
          <w:szCs w:val="20"/>
        </w:rPr>
        <w:t>KSeF</w:t>
      </w:r>
      <w:proofErr w:type="spellEnd"/>
      <w:r w:rsidRPr="00C06C5E">
        <w:rPr>
          <w:rFonts w:ascii="Arial" w:hAnsi="Arial" w:cs="Arial"/>
          <w:sz w:val="20"/>
          <w:szCs w:val="20"/>
        </w:rPr>
        <w:t xml:space="preserve"> i nadania numeru identyfikacyjnego </w:t>
      </w:r>
      <w:proofErr w:type="spellStart"/>
      <w:r w:rsidRPr="00C06C5E">
        <w:rPr>
          <w:rFonts w:ascii="Arial" w:hAnsi="Arial" w:cs="Arial"/>
          <w:sz w:val="20"/>
          <w:szCs w:val="20"/>
        </w:rPr>
        <w:t>KSeF</w:t>
      </w:r>
      <w:proofErr w:type="spellEnd"/>
    </w:p>
    <w:p w14:paraId="458C377B" w14:textId="7D58A65D" w:rsidR="004F64F3" w:rsidRPr="00471BB8" w:rsidRDefault="004F64F3" w:rsidP="00FB6752">
      <w:pPr>
        <w:numPr>
          <w:ilvl w:val="0"/>
          <w:numId w:val="18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>Załączniki stanowią integralną część faktury,</w:t>
      </w:r>
      <w:r w:rsidR="00A7022B">
        <w:rPr>
          <w:rFonts w:ascii="Arial" w:hAnsi="Arial" w:cs="Arial"/>
          <w:sz w:val="20"/>
          <w:szCs w:val="20"/>
        </w:rPr>
        <w:t xml:space="preserve"> </w:t>
      </w:r>
      <w:r w:rsidRPr="00471BB8">
        <w:rPr>
          <w:rFonts w:ascii="Arial" w:hAnsi="Arial" w:cs="Arial"/>
          <w:sz w:val="20"/>
          <w:szCs w:val="20"/>
        </w:rPr>
        <w:t xml:space="preserve">chyba że ich brak nie wpływa na rozliczenie transakcji zgodnie z </w:t>
      </w:r>
      <w:r w:rsidR="004763E1" w:rsidRPr="00471BB8">
        <w:rPr>
          <w:rFonts w:ascii="Arial" w:hAnsi="Arial" w:cs="Arial"/>
          <w:sz w:val="20"/>
          <w:szCs w:val="20"/>
        </w:rPr>
        <w:t>Ustawą</w:t>
      </w:r>
      <w:r w:rsidR="00C06C5E">
        <w:rPr>
          <w:rFonts w:ascii="Arial" w:hAnsi="Arial" w:cs="Arial"/>
          <w:sz w:val="20"/>
          <w:szCs w:val="20"/>
        </w:rPr>
        <w:t xml:space="preserve"> i Umową</w:t>
      </w:r>
      <w:r w:rsidR="004763E1" w:rsidRPr="00471BB8">
        <w:rPr>
          <w:rFonts w:ascii="Arial" w:hAnsi="Arial" w:cs="Arial"/>
          <w:sz w:val="20"/>
          <w:szCs w:val="20"/>
        </w:rPr>
        <w:t>.</w:t>
      </w:r>
    </w:p>
    <w:p w14:paraId="71DCE654" w14:textId="427D1C2D" w:rsidR="009D533B" w:rsidRPr="00471BB8" w:rsidRDefault="009D533B" w:rsidP="00FB6752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54AEC755" w14:textId="77777777" w:rsidR="009D533B" w:rsidRPr="00471BB8" w:rsidRDefault="009D533B" w:rsidP="00FB6752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0FD541CB" w14:textId="52A3A12E" w:rsidR="00CA4A06" w:rsidRPr="00471BB8" w:rsidRDefault="00A92193" w:rsidP="00FB6752">
      <w:pPr>
        <w:numPr>
          <w:ilvl w:val="0"/>
          <w:numId w:val="1"/>
        </w:numPr>
        <w:spacing w:after="0" w:line="276" w:lineRule="auto"/>
        <w:ind w:hanging="436"/>
        <w:rPr>
          <w:rFonts w:ascii="Arial" w:hAnsi="Arial" w:cs="Arial"/>
          <w:b/>
          <w:bCs/>
          <w:sz w:val="20"/>
          <w:szCs w:val="20"/>
        </w:rPr>
      </w:pPr>
      <w:r w:rsidRPr="00471BB8">
        <w:rPr>
          <w:rFonts w:ascii="Arial" w:hAnsi="Arial" w:cs="Arial"/>
          <w:b/>
          <w:bCs/>
          <w:sz w:val="20"/>
          <w:szCs w:val="20"/>
        </w:rPr>
        <w:t>POSTANOWIENIA KOŃCOWE </w:t>
      </w:r>
    </w:p>
    <w:p w14:paraId="6A6B369A" w14:textId="77777777" w:rsidR="00794F98" w:rsidRPr="00471BB8" w:rsidRDefault="00794F98" w:rsidP="00FB6752">
      <w:pPr>
        <w:spacing w:after="0" w:line="276" w:lineRule="auto"/>
        <w:ind w:left="720"/>
        <w:rPr>
          <w:rFonts w:ascii="Arial" w:hAnsi="Arial" w:cs="Arial"/>
          <w:b/>
          <w:bCs/>
          <w:sz w:val="20"/>
          <w:szCs w:val="20"/>
        </w:rPr>
      </w:pPr>
    </w:p>
    <w:p w14:paraId="168E549D" w14:textId="4ADEA65D" w:rsidR="00A92193" w:rsidRDefault="00A92193" w:rsidP="00FB6752">
      <w:pPr>
        <w:numPr>
          <w:ilvl w:val="0"/>
          <w:numId w:val="12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471BB8">
        <w:rPr>
          <w:rFonts w:ascii="Arial" w:hAnsi="Arial" w:cs="Arial"/>
          <w:sz w:val="20"/>
          <w:szCs w:val="20"/>
        </w:rPr>
        <w:t xml:space="preserve">W sprawach nieuregulowanych w </w:t>
      </w:r>
      <w:r w:rsidR="00F86D9B" w:rsidRPr="00471BB8">
        <w:rPr>
          <w:rFonts w:ascii="Arial" w:hAnsi="Arial" w:cs="Arial"/>
          <w:sz w:val="20"/>
          <w:szCs w:val="20"/>
        </w:rPr>
        <w:t>Załączniku</w:t>
      </w:r>
      <w:r w:rsidRPr="00471BB8">
        <w:rPr>
          <w:rFonts w:ascii="Arial" w:hAnsi="Arial" w:cs="Arial"/>
          <w:sz w:val="20"/>
          <w:szCs w:val="20"/>
        </w:rPr>
        <w:t xml:space="preserve"> zastosowanie znajdują powszechnie obowiązujące przepisy prawa polskiego</w:t>
      </w:r>
      <w:r w:rsidR="006B7471" w:rsidRPr="00471BB8">
        <w:rPr>
          <w:rFonts w:ascii="Arial" w:hAnsi="Arial" w:cs="Arial"/>
          <w:sz w:val="20"/>
          <w:szCs w:val="20"/>
        </w:rPr>
        <w:t xml:space="preserve">, w szczególności </w:t>
      </w:r>
      <w:r w:rsidR="00F72D5F" w:rsidRPr="00471BB8">
        <w:rPr>
          <w:rFonts w:ascii="Arial" w:hAnsi="Arial" w:cs="Arial"/>
          <w:sz w:val="20"/>
          <w:szCs w:val="20"/>
        </w:rPr>
        <w:t>Ustaw</w:t>
      </w:r>
      <w:r w:rsidR="00E63530" w:rsidRPr="00471BB8">
        <w:rPr>
          <w:rFonts w:ascii="Arial" w:hAnsi="Arial" w:cs="Arial"/>
          <w:sz w:val="20"/>
          <w:szCs w:val="20"/>
        </w:rPr>
        <w:t>a oraz akty wykonawcze wydane na podstawie Ustawy</w:t>
      </w:r>
      <w:r w:rsidR="009F293E" w:rsidRPr="00471BB8">
        <w:rPr>
          <w:rFonts w:ascii="Arial" w:hAnsi="Arial" w:cs="Arial"/>
          <w:sz w:val="20"/>
          <w:szCs w:val="20"/>
        </w:rPr>
        <w:t>.</w:t>
      </w:r>
    </w:p>
    <w:p w14:paraId="3284A1EF" w14:textId="7C06DFAE" w:rsidR="00C06C5E" w:rsidRPr="00471BB8" w:rsidRDefault="00C06C5E" w:rsidP="00FB6752">
      <w:pPr>
        <w:numPr>
          <w:ilvl w:val="0"/>
          <w:numId w:val="12"/>
        </w:numPr>
        <w:spacing w:after="0" w:line="276" w:lineRule="auto"/>
        <w:ind w:hanging="578"/>
        <w:jc w:val="both"/>
        <w:rPr>
          <w:rFonts w:ascii="Arial" w:hAnsi="Arial" w:cs="Arial"/>
          <w:sz w:val="20"/>
          <w:szCs w:val="20"/>
        </w:rPr>
      </w:pPr>
      <w:r w:rsidRPr="005A501F">
        <w:rPr>
          <w:rFonts w:ascii="Arial" w:hAnsi="Arial" w:cs="Arial"/>
          <w:sz w:val="20"/>
          <w:szCs w:val="20"/>
        </w:rPr>
        <w:t>Strony zobowiązują się realizować</w:t>
      </w:r>
      <w:r w:rsidR="0071590B">
        <w:rPr>
          <w:rFonts w:ascii="Arial" w:hAnsi="Arial" w:cs="Arial"/>
          <w:sz w:val="20"/>
          <w:szCs w:val="20"/>
        </w:rPr>
        <w:t xml:space="preserve"> postanowienia</w:t>
      </w:r>
      <w:r w:rsidRPr="005A501F">
        <w:rPr>
          <w:rFonts w:ascii="Arial" w:hAnsi="Arial" w:cs="Arial"/>
          <w:sz w:val="20"/>
          <w:szCs w:val="20"/>
        </w:rPr>
        <w:t xml:space="preserve"> Umow</w:t>
      </w:r>
      <w:r w:rsidR="0071590B">
        <w:rPr>
          <w:rFonts w:ascii="Arial" w:hAnsi="Arial" w:cs="Arial"/>
          <w:sz w:val="20"/>
          <w:szCs w:val="20"/>
        </w:rPr>
        <w:t xml:space="preserve">y i Załącznika </w:t>
      </w:r>
      <w:r w:rsidRPr="005A501F">
        <w:rPr>
          <w:rFonts w:ascii="Arial" w:hAnsi="Arial" w:cs="Arial"/>
          <w:sz w:val="20"/>
          <w:szCs w:val="20"/>
        </w:rPr>
        <w:t xml:space="preserve"> w sposób zgodny z obowiązującymi przepisami prawa, w szczególności zgodnie z Ustawą</w:t>
      </w:r>
      <w:r w:rsidR="00475D68">
        <w:rPr>
          <w:rFonts w:ascii="Arial" w:hAnsi="Arial" w:cs="Arial"/>
          <w:sz w:val="20"/>
          <w:szCs w:val="20"/>
        </w:rPr>
        <w:t xml:space="preserve"> i Aktami wykonawczymi</w:t>
      </w:r>
      <w:r w:rsidRPr="005A501F">
        <w:rPr>
          <w:rFonts w:ascii="Arial" w:hAnsi="Arial" w:cs="Arial"/>
          <w:sz w:val="20"/>
          <w:szCs w:val="20"/>
        </w:rPr>
        <w:t>. W przypadku rozbieżności pomiędzy treścią Umowy</w:t>
      </w:r>
      <w:r>
        <w:rPr>
          <w:rFonts w:ascii="Arial" w:hAnsi="Arial" w:cs="Arial"/>
          <w:sz w:val="20"/>
          <w:szCs w:val="20"/>
        </w:rPr>
        <w:t xml:space="preserve"> lub treścią </w:t>
      </w:r>
      <w:r w:rsidR="0071590B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ałącznika</w:t>
      </w:r>
      <w:r w:rsidRPr="005A501F">
        <w:rPr>
          <w:rFonts w:ascii="Arial" w:hAnsi="Arial" w:cs="Arial"/>
          <w:sz w:val="20"/>
          <w:szCs w:val="20"/>
        </w:rPr>
        <w:t xml:space="preserve"> a treścią przepisów prawa lub przyjętej ich interpretacji, w tym Ustawy</w:t>
      </w:r>
      <w:r>
        <w:rPr>
          <w:rFonts w:ascii="Arial" w:hAnsi="Arial" w:cs="Arial"/>
          <w:sz w:val="20"/>
          <w:szCs w:val="20"/>
        </w:rPr>
        <w:t xml:space="preserve"> lub Aktów wykonawczych. </w:t>
      </w:r>
      <w:r w:rsidRPr="005A501F">
        <w:rPr>
          <w:rFonts w:ascii="Arial" w:hAnsi="Arial" w:cs="Arial"/>
          <w:sz w:val="20"/>
          <w:szCs w:val="20"/>
        </w:rPr>
        <w:t xml:space="preserve">Strony w zakresie realizacji </w:t>
      </w:r>
      <w:r w:rsidR="0071590B">
        <w:rPr>
          <w:rFonts w:ascii="Arial" w:hAnsi="Arial" w:cs="Arial"/>
          <w:sz w:val="20"/>
          <w:szCs w:val="20"/>
        </w:rPr>
        <w:t xml:space="preserve">postanowień </w:t>
      </w:r>
      <w:r w:rsidRPr="005A501F">
        <w:rPr>
          <w:rFonts w:ascii="Arial" w:hAnsi="Arial" w:cs="Arial"/>
          <w:sz w:val="20"/>
          <w:szCs w:val="20"/>
        </w:rPr>
        <w:t xml:space="preserve">Umowy </w:t>
      </w:r>
      <w:r w:rsidR="0071590B">
        <w:rPr>
          <w:rFonts w:ascii="Arial" w:hAnsi="Arial" w:cs="Arial"/>
          <w:sz w:val="20"/>
          <w:szCs w:val="20"/>
        </w:rPr>
        <w:t xml:space="preserve">i Załącznika </w:t>
      </w:r>
      <w:r w:rsidRPr="005A501F">
        <w:rPr>
          <w:rFonts w:ascii="Arial" w:hAnsi="Arial" w:cs="Arial"/>
          <w:sz w:val="20"/>
          <w:szCs w:val="20"/>
        </w:rPr>
        <w:t>pierwszorzędnie będą dążyły do przestrzegania tychże norm prawnych.</w:t>
      </w:r>
    </w:p>
    <w:p w14:paraId="48F1BE2C" w14:textId="77777777" w:rsidR="00FC22D1" w:rsidRDefault="00FC22D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299E70D6" w14:textId="77777777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1CA84448" w14:textId="77777777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2A780D43" w14:textId="77777777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4DD33B38" w14:textId="77777777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1A9557EA" w14:textId="77777777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060F435A" w14:textId="77777777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19A37E7B" w14:textId="564EA305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21D0CD5C" w14:textId="77777777" w:rsidR="00497362" w:rsidRDefault="00497362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0AEC2FF8" w14:textId="6837BB59" w:rsidR="00D401C1" w:rsidRDefault="00D401C1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3D1B3E91" w14:textId="593C1678" w:rsidR="00331355" w:rsidRDefault="00331355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7136D29B" w14:textId="5F3A7C6B" w:rsidR="00331355" w:rsidRDefault="00331355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7EA18C9C" w14:textId="77777777" w:rsidR="008563A2" w:rsidRDefault="008563A2" w:rsidP="00FB6752">
      <w:pPr>
        <w:spacing w:after="0" w:line="240" w:lineRule="auto"/>
        <w:rPr>
          <w:rFonts w:ascii="Fujitsu Infinity Pro" w:hAnsi="Fujitsu Infinity Pro"/>
          <w:sz w:val="20"/>
          <w:szCs w:val="20"/>
        </w:rPr>
      </w:pPr>
    </w:p>
    <w:p w14:paraId="724974A7" w14:textId="77777777" w:rsidR="00D401C1" w:rsidRPr="005A501F" w:rsidRDefault="00D401C1" w:rsidP="00FB675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BECFD3" w14:textId="1D545BB0" w:rsidR="00061236" w:rsidRPr="00331355" w:rsidRDefault="00D401C1" w:rsidP="00061236">
      <w:pPr>
        <w:spacing w:after="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331355">
        <w:rPr>
          <w:rFonts w:ascii="Arial" w:hAnsi="Arial" w:cs="Arial"/>
          <w:b/>
          <w:bCs/>
          <w:sz w:val="18"/>
          <w:szCs w:val="18"/>
        </w:rPr>
        <w:lastRenderedPageBreak/>
        <w:t xml:space="preserve">Załącznik nr </w:t>
      </w:r>
      <w:r w:rsidR="00141254" w:rsidRPr="00331355">
        <w:rPr>
          <w:rFonts w:ascii="Arial" w:hAnsi="Arial" w:cs="Arial"/>
          <w:b/>
          <w:bCs/>
          <w:sz w:val="18"/>
          <w:szCs w:val="18"/>
          <w:highlight w:val="yellow"/>
        </w:rPr>
        <w:t>……</w:t>
      </w:r>
      <w:r w:rsidRPr="00331355">
        <w:rPr>
          <w:rFonts w:ascii="Arial" w:hAnsi="Arial" w:cs="Arial"/>
          <w:b/>
          <w:bCs/>
          <w:sz w:val="18"/>
          <w:szCs w:val="18"/>
        </w:rPr>
        <w:t xml:space="preserve">a do Umowy oświadczenie </w:t>
      </w:r>
      <w:r w:rsidR="00061236" w:rsidRPr="00331355">
        <w:rPr>
          <w:rFonts w:ascii="Arial" w:hAnsi="Arial" w:cs="Arial"/>
          <w:b/>
          <w:bCs/>
          <w:sz w:val="18"/>
          <w:szCs w:val="18"/>
        </w:rPr>
        <w:t>Wykonawcy</w:t>
      </w:r>
      <w:r w:rsidRPr="00331355">
        <w:rPr>
          <w:rFonts w:ascii="Arial" w:hAnsi="Arial" w:cs="Arial"/>
          <w:b/>
          <w:bCs/>
          <w:sz w:val="18"/>
          <w:szCs w:val="18"/>
        </w:rPr>
        <w:t xml:space="preserve"> w zakresie stosowania Krajowego Systemu e-faktur (</w:t>
      </w:r>
      <w:proofErr w:type="spellStart"/>
      <w:r w:rsidRPr="00331355">
        <w:rPr>
          <w:rFonts w:ascii="Arial" w:hAnsi="Arial" w:cs="Arial"/>
          <w:b/>
          <w:bCs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b/>
          <w:bCs/>
          <w:sz w:val="18"/>
          <w:szCs w:val="18"/>
        </w:rPr>
        <w:t>)</w:t>
      </w:r>
    </w:p>
    <w:p w14:paraId="5989CDBA" w14:textId="77777777" w:rsidR="00061236" w:rsidRPr="00331355" w:rsidRDefault="00061236" w:rsidP="005A501F">
      <w:pPr>
        <w:spacing w:after="0" w:line="276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2E5C28AD" w14:textId="13D39019" w:rsidR="00061236" w:rsidRPr="00331355" w:rsidRDefault="00061236" w:rsidP="005A501F">
      <w:pPr>
        <w:pStyle w:val="Akapitzlist"/>
        <w:numPr>
          <w:ilvl w:val="0"/>
          <w:numId w:val="27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b/>
          <w:sz w:val="18"/>
          <w:szCs w:val="18"/>
        </w:rPr>
        <w:t>Oświadczenie o reżimie fakturowania</w:t>
      </w:r>
    </w:p>
    <w:p w14:paraId="20913AE8" w14:textId="77777777" w:rsidR="00061236" w:rsidRPr="00331355" w:rsidRDefault="00061236" w:rsidP="00061236">
      <w:pPr>
        <w:ind w:left="425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7E8DA9BF" w14:textId="77777777" w:rsidR="00061236" w:rsidRPr="00331355" w:rsidRDefault="00061236" w:rsidP="00061236">
      <w:pPr>
        <w:ind w:left="425"/>
        <w:jc w:val="both"/>
        <w:rPr>
          <w:rFonts w:ascii="Arial" w:hAnsi="Arial" w:cs="Arial"/>
          <w:b/>
          <w:bCs/>
          <w:sz w:val="18"/>
          <w:szCs w:val="18"/>
        </w:rPr>
      </w:pPr>
      <w:r w:rsidRPr="00331355">
        <w:rPr>
          <w:rFonts w:ascii="Segoe UI Symbol" w:hAnsi="Segoe UI Symbol" w:cs="Segoe UI Symbol"/>
          <w:b/>
          <w:bCs/>
          <w:sz w:val="18"/>
          <w:szCs w:val="18"/>
        </w:rPr>
        <w:t>☐</w:t>
      </w:r>
      <w:r w:rsidRPr="00331355">
        <w:rPr>
          <w:rFonts w:ascii="Arial" w:hAnsi="Arial" w:cs="Arial"/>
          <w:b/>
          <w:bCs/>
          <w:sz w:val="18"/>
          <w:szCs w:val="18"/>
        </w:rPr>
        <w:t xml:space="preserve"> A. </w:t>
      </w:r>
      <w:proofErr w:type="spellStart"/>
      <w:r w:rsidRPr="00331355">
        <w:rPr>
          <w:rFonts w:ascii="Arial" w:hAnsi="Arial" w:cs="Arial"/>
          <w:b/>
          <w:bCs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b/>
          <w:bCs/>
          <w:sz w:val="18"/>
          <w:szCs w:val="18"/>
        </w:rPr>
        <w:t xml:space="preserve"> – faktury ustrukturyzowane</w:t>
      </w:r>
    </w:p>
    <w:p w14:paraId="1BB611EE" w14:textId="7D943DB5" w:rsidR="00061236" w:rsidRPr="00331355" w:rsidRDefault="00061236" w:rsidP="005A501F">
      <w:pPr>
        <w:pStyle w:val="Akapitzlist"/>
        <w:numPr>
          <w:ilvl w:val="0"/>
          <w:numId w:val="24"/>
        </w:numPr>
        <w:ind w:left="993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>Oświadczam, że w zakresie czynności objętych Umową Wykonawca:</w:t>
      </w:r>
    </w:p>
    <w:p w14:paraId="32DA8F95" w14:textId="2A870E4F" w:rsidR="00061236" w:rsidRPr="00331355" w:rsidRDefault="00061236" w:rsidP="005A501F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>wystawia faktury w Krajowym Systemie e-Faktur (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>), albo</w:t>
      </w:r>
    </w:p>
    <w:p w14:paraId="05C322D8" w14:textId="5A133BFB" w:rsidR="00061236" w:rsidRPr="00331355" w:rsidRDefault="00061236" w:rsidP="005A501F">
      <w:pPr>
        <w:pStyle w:val="Akapitzlist"/>
        <w:numPr>
          <w:ilvl w:val="0"/>
          <w:numId w:val="26"/>
        </w:numPr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będzie wystawiał faktury w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od dnia </w:t>
      </w:r>
      <w:r w:rsidRPr="00897061">
        <w:rPr>
          <w:rFonts w:ascii="Arial" w:hAnsi="Arial" w:cs="Arial"/>
          <w:sz w:val="18"/>
          <w:szCs w:val="18"/>
          <w:highlight w:val="yellow"/>
        </w:rPr>
        <w:t>............................................................</w:t>
      </w:r>
      <w:r w:rsidRPr="00331355">
        <w:rPr>
          <w:rFonts w:ascii="Arial" w:hAnsi="Arial" w:cs="Arial"/>
          <w:sz w:val="18"/>
          <w:szCs w:val="18"/>
        </w:rPr>
        <w:t xml:space="preserve"> (wpisać datę, jeżeli dotyczy).</w:t>
      </w:r>
    </w:p>
    <w:p w14:paraId="6D899AFF" w14:textId="0551DA7F" w:rsidR="00061236" w:rsidRPr="00331355" w:rsidRDefault="00061236" w:rsidP="005A501F">
      <w:pPr>
        <w:pStyle w:val="Akapitzlist"/>
        <w:numPr>
          <w:ilvl w:val="0"/>
          <w:numId w:val="24"/>
        </w:numPr>
        <w:ind w:left="993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Przyjmuję do wiadomości i potwierdzam, że w okresie obowiązywania Umowy faktury będą wystawiane i doręczane za pośrednictwem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zgodnie z przepisami prawa, z zastrzeżeniem przypadków dopuszczalnego wystawienia lub przekazania faktury poza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w trybach szczególnych (awaria / niedostępność / tryby offline), przewidzianych przepisami i na zasadach określonych w załączniku nr </w:t>
      </w:r>
      <w:r w:rsidR="002B28F5" w:rsidRPr="00897061">
        <w:rPr>
          <w:rFonts w:ascii="Arial" w:hAnsi="Arial" w:cs="Arial"/>
          <w:sz w:val="18"/>
          <w:szCs w:val="18"/>
          <w:highlight w:val="yellow"/>
        </w:rPr>
        <w:t>….</w:t>
      </w:r>
      <w:r w:rsidR="002B28F5" w:rsidRPr="00331355">
        <w:rPr>
          <w:rFonts w:ascii="Arial" w:hAnsi="Arial" w:cs="Arial"/>
          <w:sz w:val="18"/>
          <w:szCs w:val="18"/>
        </w:rPr>
        <w:t xml:space="preserve">. </w:t>
      </w:r>
      <w:r w:rsidRPr="00331355">
        <w:rPr>
          <w:rFonts w:ascii="Arial" w:hAnsi="Arial" w:cs="Arial"/>
          <w:sz w:val="18"/>
          <w:szCs w:val="18"/>
        </w:rPr>
        <w:t>do Umowy.</w:t>
      </w:r>
    </w:p>
    <w:p w14:paraId="039A7584" w14:textId="3172EE1B" w:rsidR="00061236" w:rsidRPr="00331355" w:rsidRDefault="00061236" w:rsidP="00061236">
      <w:pPr>
        <w:ind w:left="425"/>
        <w:jc w:val="both"/>
        <w:rPr>
          <w:rFonts w:ascii="Arial" w:hAnsi="Arial" w:cs="Arial"/>
          <w:b/>
          <w:bCs/>
          <w:sz w:val="18"/>
          <w:szCs w:val="18"/>
        </w:rPr>
      </w:pPr>
      <w:r w:rsidRPr="00331355">
        <w:rPr>
          <w:rFonts w:ascii="Segoe UI Symbol" w:hAnsi="Segoe UI Symbol" w:cs="Segoe UI Symbol"/>
          <w:b/>
          <w:bCs/>
          <w:sz w:val="18"/>
          <w:szCs w:val="18"/>
        </w:rPr>
        <w:t>☐</w:t>
      </w:r>
      <w:r w:rsidRPr="00331355">
        <w:rPr>
          <w:rFonts w:ascii="Arial" w:hAnsi="Arial" w:cs="Arial"/>
          <w:b/>
          <w:bCs/>
          <w:sz w:val="18"/>
          <w:szCs w:val="18"/>
        </w:rPr>
        <w:t xml:space="preserve"> B. Poza </w:t>
      </w:r>
      <w:proofErr w:type="spellStart"/>
      <w:r w:rsidRPr="00331355">
        <w:rPr>
          <w:rFonts w:ascii="Arial" w:hAnsi="Arial" w:cs="Arial"/>
          <w:b/>
          <w:bCs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b/>
          <w:bCs/>
          <w:sz w:val="18"/>
          <w:szCs w:val="18"/>
        </w:rPr>
        <w:t xml:space="preserve"> – faktury w formie dopuszczalnej przepisami</w:t>
      </w:r>
      <w:r w:rsidR="003B03BB" w:rsidRPr="00331355">
        <w:rPr>
          <w:rFonts w:ascii="Arial" w:hAnsi="Arial" w:cs="Arial"/>
          <w:b/>
          <w:bCs/>
          <w:sz w:val="18"/>
          <w:szCs w:val="18"/>
        </w:rPr>
        <w:t xml:space="preserve"> prawa i Umową.</w:t>
      </w:r>
    </w:p>
    <w:p w14:paraId="579B0964" w14:textId="78AB4E60" w:rsidR="00061236" w:rsidRDefault="00061236" w:rsidP="005A501F">
      <w:pPr>
        <w:pStyle w:val="Akapitzlist"/>
        <w:numPr>
          <w:ilvl w:val="0"/>
          <w:numId w:val="25"/>
        </w:numPr>
        <w:ind w:left="993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Oświadczam, że w zakresie czynności objętych </w:t>
      </w:r>
      <w:r w:rsidR="008563A2" w:rsidRPr="00331355">
        <w:rPr>
          <w:rFonts w:ascii="Arial" w:hAnsi="Arial" w:cs="Arial"/>
          <w:sz w:val="18"/>
          <w:szCs w:val="18"/>
        </w:rPr>
        <w:t>U</w:t>
      </w:r>
      <w:r w:rsidRPr="00331355">
        <w:rPr>
          <w:rFonts w:ascii="Arial" w:hAnsi="Arial" w:cs="Arial"/>
          <w:sz w:val="18"/>
          <w:szCs w:val="18"/>
        </w:rPr>
        <w:t xml:space="preserve">mową </w:t>
      </w:r>
      <w:r w:rsidR="008563A2" w:rsidRPr="00331355">
        <w:rPr>
          <w:rFonts w:ascii="Arial" w:hAnsi="Arial" w:cs="Arial"/>
          <w:sz w:val="18"/>
          <w:szCs w:val="18"/>
        </w:rPr>
        <w:t>W</w:t>
      </w:r>
      <w:r w:rsidRPr="00331355">
        <w:rPr>
          <w:rFonts w:ascii="Arial" w:hAnsi="Arial" w:cs="Arial"/>
          <w:sz w:val="18"/>
          <w:szCs w:val="18"/>
        </w:rPr>
        <w:t xml:space="preserve">ykonawca nie jest zobowiązany do wystawiania faktur ustrukturyzowanych w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w związku z tym faktury dotyczące realizacji </w:t>
      </w:r>
      <w:r w:rsidR="008563A2" w:rsidRPr="00331355">
        <w:rPr>
          <w:rFonts w:ascii="Arial" w:hAnsi="Arial" w:cs="Arial"/>
          <w:sz w:val="18"/>
          <w:szCs w:val="18"/>
        </w:rPr>
        <w:t>U</w:t>
      </w:r>
      <w:r w:rsidRPr="00331355">
        <w:rPr>
          <w:rFonts w:ascii="Arial" w:hAnsi="Arial" w:cs="Arial"/>
          <w:sz w:val="18"/>
          <w:szCs w:val="18"/>
        </w:rPr>
        <w:t xml:space="preserve">mowy będą wystawiane poza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="00091828">
        <w:rPr>
          <w:rFonts w:ascii="Arial" w:hAnsi="Arial" w:cs="Arial"/>
          <w:sz w:val="18"/>
          <w:szCs w:val="18"/>
        </w:rPr>
        <w:t>:</w:t>
      </w:r>
    </w:p>
    <w:p w14:paraId="71C42342" w14:textId="33823173" w:rsidR="00061236" w:rsidRPr="00331355" w:rsidRDefault="00061236" w:rsidP="005A501F">
      <w:pPr>
        <w:pStyle w:val="Akapitzlist"/>
        <w:numPr>
          <w:ilvl w:val="0"/>
          <w:numId w:val="25"/>
        </w:numPr>
        <w:ind w:left="993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Oświadczam, że faktury będą wystawiane i doręczane poza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wyłącznie w przypadkach dopuszczonych przepisami prawa</w:t>
      </w:r>
      <w:r w:rsidR="003B03BB" w:rsidRPr="00331355">
        <w:rPr>
          <w:rFonts w:ascii="Arial" w:hAnsi="Arial" w:cs="Arial"/>
          <w:sz w:val="18"/>
          <w:szCs w:val="18"/>
        </w:rPr>
        <w:t xml:space="preserve"> i zgodnie z treścią Umowy</w:t>
      </w:r>
      <w:r w:rsidRPr="00331355">
        <w:rPr>
          <w:rFonts w:ascii="Arial" w:hAnsi="Arial" w:cs="Arial"/>
          <w:sz w:val="18"/>
          <w:szCs w:val="18"/>
        </w:rPr>
        <w:t>.</w:t>
      </w:r>
    </w:p>
    <w:p w14:paraId="0C898454" w14:textId="27DE1624" w:rsidR="00061236" w:rsidRPr="00331355" w:rsidRDefault="00061236" w:rsidP="00061236">
      <w:pPr>
        <w:pStyle w:val="Akapitzlist"/>
        <w:numPr>
          <w:ilvl w:val="0"/>
          <w:numId w:val="25"/>
        </w:numPr>
        <w:ind w:left="993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Przyjmuję do wiadomości i potwierdzam, że w razie powstania po stronie </w:t>
      </w:r>
      <w:r w:rsidR="008563A2" w:rsidRPr="00331355">
        <w:rPr>
          <w:rFonts w:ascii="Arial" w:hAnsi="Arial" w:cs="Arial"/>
          <w:sz w:val="18"/>
          <w:szCs w:val="18"/>
        </w:rPr>
        <w:t>W</w:t>
      </w:r>
      <w:r w:rsidRPr="00331355">
        <w:rPr>
          <w:rFonts w:ascii="Arial" w:hAnsi="Arial" w:cs="Arial"/>
          <w:sz w:val="18"/>
          <w:szCs w:val="18"/>
        </w:rPr>
        <w:t xml:space="preserve">ykonawcy obowiązku wystawiania faktur w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w trakcie realizacji </w:t>
      </w:r>
      <w:r w:rsidR="008563A2" w:rsidRPr="00331355">
        <w:rPr>
          <w:rFonts w:ascii="Arial" w:hAnsi="Arial" w:cs="Arial"/>
          <w:sz w:val="18"/>
          <w:szCs w:val="18"/>
        </w:rPr>
        <w:t>U</w:t>
      </w:r>
      <w:r w:rsidRPr="00331355">
        <w:rPr>
          <w:rFonts w:ascii="Arial" w:hAnsi="Arial" w:cs="Arial"/>
          <w:sz w:val="18"/>
          <w:szCs w:val="18"/>
        </w:rPr>
        <w:t xml:space="preserve">mowy, </w:t>
      </w:r>
      <w:r w:rsidR="008563A2" w:rsidRPr="00331355">
        <w:rPr>
          <w:rFonts w:ascii="Arial" w:hAnsi="Arial" w:cs="Arial"/>
          <w:sz w:val="18"/>
          <w:szCs w:val="18"/>
        </w:rPr>
        <w:t>W</w:t>
      </w:r>
      <w:r w:rsidRPr="00331355">
        <w:rPr>
          <w:rFonts w:ascii="Arial" w:hAnsi="Arial" w:cs="Arial"/>
          <w:sz w:val="18"/>
          <w:szCs w:val="18"/>
        </w:rPr>
        <w:t>ykonawca niezwłocznie zaktualizuje niniejsze oświadczenie i od dnia powstania obowiązku będzie wystawiał faktury zgodnie z przepisami.</w:t>
      </w:r>
    </w:p>
    <w:p w14:paraId="6567FC77" w14:textId="77777777" w:rsidR="008563A2" w:rsidRPr="00331355" w:rsidRDefault="008563A2" w:rsidP="005A501F">
      <w:pPr>
        <w:pStyle w:val="Akapitzlist"/>
        <w:ind w:left="993"/>
        <w:jc w:val="both"/>
        <w:rPr>
          <w:rFonts w:ascii="Arial" w:hAnsi="Arial" w:cs="Arial"/>
          <w:sz w:val="18"/>
          <w:szCs w:val="18"/>
        </w:rPr>
      </w:pPr>
    </w:p>
    <w:p w14:paraId="5DDCE9DA" w14:textId="217274ED" w:rsidR="00061236" w:rsidRPr="00331355" w:rsidRDefault="00061236" w:rsidP="005A501F">
      <w:pPr>
        <w:pStyle w:val="Akapitzlist"/>
        <w:numPr>
          <w:ilvl w:val="0"/>
          <w:numId w:val="27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b/>
          <w:sz w:val="18"/>
          <w:szCs w:val="18"/>
        </w:rPr>
        <w:t>Zobowiązanie do aktualizacji oświadczenia</w:t>
      </w:r>
    </w:p>
    <w:p w14:paraId="7F043A37" w14:textId="4856715A" w:rsidR="00061236" w:rsidRPr="00331355" w:rsidRDefault="00061236" w:rsidP="00061236">
      <w:pPr>
        <w:ind w:left="425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 xml:space="preserve"> / poza </w:t>
      </w:r>
      <w:proofErr w:type="spellStart"/>
      <w:r w:rsidRPr="00331355">
        <w:rPr>
          <w:rFonts w:ascii="Arial" w:hAnsi="Arial" w:cs="Arial"/>
          <w:sz w:val="18"/>
          <w:szCs w:val="18"/>
        </w:rPr>
        <w:t>KSeF</w:t>
      </w:r>
      <w:proofErr w:type="spellEnd"/>
      <w:r w:rsidRPr="00331355">
        <w:rPr>
          <w:rFonts w:ascii="Arial" w:hAnsi="Arial" w:cs="Arial"/>
          <w:sz w:val="18"/>
          <w:szCs w:val="18"/>
        </w:rPr>
        <w:t>)</w:t>
      </w:r>
      <w:r w:rsidR="008563A2" w:rsidRPr="00331355">
        <w:rPr>
          <w:rFonts w:ascii="Arial" w:hAnsi="Arial" w:cs="Arial"/>
          <w:sz w:val="18"/>
          <w:szCs w:val="18"/>
        </w:rPr>
        <w:t xml:space="preserve"> W</w:t>
      </w:r>
      <w:r w:rsidRPr="00331355">
        <w:rPr>
          <w:rFonts w:ascii="Arial" w:hAnsi="Arial" w:cs="Arial"/>
          <w:sz w:val="18"/>
          <w:szCs w:val="18"/>
        </w:rPr>
        <w:t xml:space="preserve">ykonawca niezwłocznie poinformuje </w:t>
      </w:r>
      <w:r w:rsidR="008563A2" w:rsidRPr="00331355">
        <w:rPr>
          <w:rFonts w:ascii="Arial" w:hAnsi="Arial" w:cs="Arial"/>
          <w:sz w:val="18"/>
          <w:szCs w:val="18"/>
        </w:rPr>
        <w:t>Instytut</w:t>
      </w:r>
      <w:r w:rsidRPr="00331355">
        <w:rPr>
          <w:rFonts w:ascii="Arial" w:hAnsi="Arial" w:cs="Arial"/>
          <w:sz w:val="18"/>
          <w:szCs w:val="18"/>
        </w:rPr>
        <w:t xml:space="preserve"> w formie dokumentowej oraz przedłoży zaktualizowane oświadczenie, a także będzie stosował fakturowanie zgodne z przepisami powszechnie obowiązującymi od dnia, w którym zmiana wywołuje skutki prawne.</w:t>
      </w:r>
      <w:r w:rsidR="00331355">
        <w:rPr>
          <w:rFonts w:ascii="Arial" w:hAnsi="Arial" w:cs="Arial"/>
          <w:sz w:val="18"/>
          <w:szCs w:val="18"/>
        </w:rPr>
        <w:t xml:space="preserve"> </w:t>
      </w:r>
    </w:p>
    <w:p w14:paraId="603A5101" w14:textId="03E5A0C1" w:rsidR="00061236" w:rsidRPr="00331355" w:rsidRDefault="00061236" w:rsidP="005A501F">
      <w:pPr>
        <w:pStyle w:val="Akapitzlist"/>
        <w:numPr>
          <w:ilvl w:val="0"/>
          <w:numId w:val="27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b/>
          <w:sz w:val="18"/>
          <w:szCs w:val="18"/>
        </w:rPr>
        <w:t>Klauzula odpowiedzialności za prawdziwość danych</w:t>
      </w:r>
    </w:p>
    <w:p w14:paraId="09A61676" w14:textId="53C38ABC" w:rsidR="008563A2" w:rsidRPr="00331355" w:rsidRDefault="00061236" w:rsidP="00960241">
      <w:pPr>
        <w:ind w:left="425"/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Oświadczam, że wszystkie dane i informacje podane w niniejszym oświadczeniu są aktualne i prawdziwe na dzień jego złożenia, a osoba podpisująca oświadczenie jest uprawniona do reprezentacji </w:t>
      </w:r>
      <w:r w:rsidR="008563A2" w:rsidRPr="00331355">
        <w:rPr>
          <w:rFonts w:ascii="Arial" w:hAnsi="Arial" w:cs="Arial"/>
          <w:sz w:val="18"/>
          <w:szCs w:val="18"/>
        </w:rPr>
        <w:t>W</w:t>
      </w:r>
      <w:r w:rsidRPr="00331355">
        <w:rPr>
          <w:rFonts w:ascii="Arial" w:hAnsi="Arial" w:cs="Arial"/>
          <w:sz w:val="18"/>
          <w:szCs w:val="18"/>
        </w:rPr>
        <w:t>ykonawcy.</w:t>
      </w:r>
    </w:p>
    <w:p w14:paraId="650C2B6D" w14:textId="77777777" w:rsidR="00960241" w:rsidRPr="00331355" w:rsidRDefault="00960241" w:rsidP="005A501F">
      <w:pPr>
        <w:ind w:left="425"/>
        <w:jc w:val="both"/>
        <w:rPr>
          <w:rFonts w:ascii="Arial" w:hAnsi="Arial" w:cs="Arial"/>
          <w:sz w:val="18"/>
          <w:szCs w:val="18"/>
        </w:rPr>
      </w:pPr>
    </w:p>
    <w:p w14:paraId="46A5DE2D" w14:textId="7FC6D353" w:rsidR="008563A2" w:rsidRPr="00331355" w:rsidRDefault="00061236" w:rsidP="00061236">
      <w:pPr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 xml:space="preserve">Miejscowość: ............................................................ (wpisać), </w:t>
      </w:r>
      <w:r w:rsidR="008563A2" w:rsidRPr="00331355">
        <w:rPr>
          <w:rFonts w:ascii="Arial" w:hAnsi="Arial" w:cs="Arial"/>
          <w:sz w:val="18"/>
          <w:szCs w:val="18"/>
        </w:rPr>
        <w:t xml:space="preserve">                                                                               </w:t>
      </w:r>
    </w:p>
    <w:p w14:paraId="7B148F9B" w14:textId="7FD016F0" w:rsidR="00061236" w:rsidRPr="00331355" w:rsidRDefault="00061236" w:rsidP="00061236">
      <w:pPr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>dnia: ............................................................ (wpisać)</w:t>
      </w:r>
    </w:p>
    <w:p w14:paraId="44580497" w14:textId="4B25F1A0" w:rsidR="00D401C1" w:rsidRDefault="00061236" w:rsidP="005A501F">
      <w:pPr>
        <w:jc w:val="both"/>
        <w:rPr>
          <w:rFonts w:ascii="Arial" w:hAnsi="Arial" w:cs="Arial"/>
          <w:sz w:val="18"/>
          <w:szCs w:val="18"/>
        </w:rPr>
      </w:pPr>
      <w:r w:rsidRPr="00331355">
        <w:rPr>
          <w:rFonts w:ascii="Arial" w:hAnsi="Arial" w:cs="Arial"/>
          <w:sz w:val="18"/>
          <w:szCs w:val="18"/>
        </w:rPr>
        <w:t>Podpis osoby uprawnionej do reprezentacji wykonawcy: ............................................................</w:t>
      </w:r>
    </w:p>
    <w:p w14:paraId="09B3629E" w14:textId="41DAF28F" w:rsidR="00AD42AB" w:rsidRDefault="00AD42AB" w:rsidP="005A501F">
      <w:pPr>
        <w:jc w:val="both"/>
        <w:rPr>
          <w:rFonts w:ascii="Arial" w:hAnsi="Arial" w:cs="Arial"/>
          <w:sz w:val="18"/>
          <w:szCs w:val="18"/>
        </w:rPr>
      </w:pPr>
    </w:p>
    <w:p w14:paraId="07982368" w14:textId="7292FCE2" w:rsidR="00AD42AB" w:rsidRDefault="00AD42AB" w:rsidP="005A501F">
      <w:pPr>
        <w:jc w:val="both"/>
        <w:rPr>
          <w:rFonts w:ascii="Arial" w:hAnsi="Arial" w:cs="Arial"/>
          <w:sz w:val="18"/>
          <w:szCs w:val="18"/>
        </w:rPr>
      </w:pPr>
    </w:p>
    <w:p w14:paraId="0BFC5B79" w14:textId="16187ED2" w:rsidR="00AD42AB" w:rsidRDefault="00E20871" w:rsidP="005A501F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4849BB" wp14:editId="5EAEC682">
                <wp:simplePos x="0" y="0"/>
                <wp:positionH relativeFrom="column">
                  <wp:posOffset>-375920</wp:posOffset>
                </wp:positionH>
                <wp:positionV relativeFrom="paragraph">
                  <wp:posOffset>328930</wp:posOffset>
                </wp:positionV>
                <wp:extent cx="3495675" cy="1028700"/>
                <wp:effectExtent l="0" t="0" r="28575" b="19050"/>
                <wp:wrapNone/>
                <wp:docPr id="4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956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E6784D" w14:textId="7D37493F" w:rsidR="00E20871" w:rsidRPr="00331355" w:rsidRDefault="00E20871" w:rsidP="00E20871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Potwierdzam materialno – techniczny</w:t>
                            </w:r>
                            <w:r w:rsidR="00370FB5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charakter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załączników</w:t>
                            </w:r>
                          </w:p>
                          <w:p w14:paraId="3C24BC89" w14:textId="77777777" w:rsidR="00E20871" w:rsidRDefault="00E2087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4849BB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-29.6pt;margin-top:25.9pt;width:275.25pt;height:8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" fillcolor="white [3201]" strokeweight=".5pt">
                <v:textbox>
                  <w:txbxContent>
                    <w:p w14:paraId="11E6784D" w14:textId="7D37493F" w:rsidR="00E20871" w:rsidRPr="00331355" w:rsidRDefault="00E20871" w:rsidP="00E20871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Potwierdzam </w:t>
                      </w:r>
                      <w:proofErr w:type="spellStart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materialno</w:t>
                      </w:r>
                      <w:proofErr w:type="spellEnd"/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– techniczny</w:t>
                      </w:r>
                      <w:r w:rsidR="00370FB5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="00370FB5">
                        <w:rPr>
                          <w:rFonts w:ascii="Arial" w:hAnsi="Arial" w:cs="Arial"/>
                          <w:sz w:val="18"/>
                          <w:szCs w:val="18"/>
                        </w:rPr>
                        <w:t>charakter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załączników</w:t>
                      </w:r>
                    </w:p>
                    <w:p w14:paraId="3C24BC89" w14:textId="77777777" w:rsidR="00E20871" w:rsidRDefault="00E20871"/>
                  </w:txbxContent>
                </v:textbox>
              </v:shape>
            </w:pict>
          </mc:Fallback>
        </mc:AlternateContent>
      </w:r>
    </w:p>
    <w:p w14:paraId="253E93A3" w14:textId="356C4825" w:rsidR="00AD42AB" w:rsidRDefault="00AD42AB" w:rsidP="005A501F">
      <w:pPr>
        <w:jc w:val="both"/>
        <w:rPr>
          <w:rFonts w:ascii="Arial" w:hAnsi="Arial" w:cs="Arial"/>
          <w:sz w:val="18"/>
          <w:szCs w:val="18"/>
        </w:rPr>
      </w:pPr>
    </w:p>
    <w:p w14:paraId="1BD23786" w14:textId="6AA8BF42" w:rsidR="00AD42AB" w:rsidRDefault="00AD42AB" w:rsidP="005A501F">
      <w:pPr>
        <w:jc w:val="both"/>
        <w:rPr>
          <w:rFonts w:ascii="Arial" w:hAnsi="Arial" w:cs="Arial"/>
          <w:sz w:val="18"/>
          <w:szCs w:val="18"/>
        </w:rPr>
      </w:pPr>
    </w:p>
    <w:p w14:paraId="66BE2DED" w14:textId="079F2D6C" w:rsidR="00AD42AB" w:rsidRPr="00331355" w:rsidRDefault="00AD42AB" w:rsidP="005A501F">
      <w:pPr>
        <w:jc w:val="both"/>
        <w:rPr>
          <w:rFonts w:ascii="Arial" w:hAnsi="Arial" w:cs="Arial"/>
          <w:sz w:val="18"/>
          <w:szCs w:val="18"/>
        </w:rPr>
      </w:pPr>
    </w:p>
    <w:sectPr w:rsidR="00AD42AB" w:rsidRPr="00331355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9F2FD" w14:textId="77777777" w:rsidR="00414159" w:rsidRDefault="00414159" w:rsidP="009F293E">
      <w:pPr>
        <w:spacing w:after="0" w:line="240" w:lineRule="auto"/>
      </w:pPr>
      <w:r>
        <w:separator/>
      </w:r>
    </w:p>
  </w:endnote>
  <w:endnote w:type="continuationSeparator" w:id="0">
    <w:p w14:paraId="18B0DB1A" w14:textId="77777777" w:rsidR="00414159" w:rsidRDefault="00414159" w:rsidP="009F2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Fujitsu Infinity Pro">
    <w:altName w:val="Times New Roman"/>
    <w:charset w:val="00"/>
    <w:family w:val="auto"/>
    <w:pitch w:val="variable"/>
    <w:sig w:usb0="A000006F" w:usb1="0000005B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2"/>
        <w:szCs w:val="22"/>
      </w:rPr>
      <w:id w:val="-107728495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512AC0A6" w14:textId="1C744673" w:rsidR="009F293E" w:rsidRPr="00471BB8" w:rsidRDefault="009F293E" w:rsidP="00471BB8">
        <w:pPr>
          <w:pStyle w:val="Stopka"/>
          <w:jc w:val="right"/>
          <w:rPr>
            <w:rFonts w:ascii="Times New Roman" w:hAnsi="Times New Roman" w:cs="Times New Roman"/>
            <w:sz w:val="18"/>
            <w:szCs w:val="18"/>
          </w:rPr>
        </w:pPr>
        <w:r w:rsidRPr="00471BB8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Pr="00471BB8">
          <w:rPr>
            <w:rFonts w:ascii="Times New Roman" w:eastAsiaTheme="minorEastAsia" w:hAnsi="Times New Roman" w:cs="Times New Roman"/>
            <w:b/>
            <w:bCs/>
            <w:sz w:val="18"/>
            <w:szCs w:val="18"/>
          </w:rPr>
          <w:fldChar w:fldCharType="begin"/>
        </w:r>
        <w:r w:rsidRPr="00471BB8">
          <w:rPr>
            <w:rFonts w:ascii="Times New Roman" w:hAnsi="Times New Roman" w:cs="Times New Roman"/>
            <w:b/>
            <w:bCs/>
            <w:sz w:val="18"/>
            <w:szCs w:val="18"/>
          </w:rPr>
          <w:instrText>PAGE    \* MERGEFORMAT</w:instrText>
        </w:r>
        <w:r w:rsidRPr="00471BB8">
          <w:rPr>
            <w:rFonts w:ascii="Times New Roman" w:eastAsiaTheme="minorEastAsia" w:hAnsi="Times New Roman" w:cs="Times New Roman"/>
            <w:b/>
            <w:bCs/>
            <w:sz w:val="18"/>
            <w:szCs w:val="18"/>
          </w:rPr>
          <w:fldChar w:fldCharType="separate"/>
        </w:r>
        <w:r w:rsidRPr="00471BB8">
          <w:rPr>
            <w:rFonts w:ascii="Times New Roman" w:eastAsiaTheme="majorEastAsia" w:hAnsi="Times New Roman" w:cs="Times New Roman"/>
            <w:b/>
            <w:bCs/>
            <w:noProof/>
            <w:sz w:val="18"/>
            <w:szCs w:val="18"/>
          </w:rPr>
          <w:t>1</w:t>
        </w:r>
        <w:r w:rsidRPr="00471BB8">
          <w:rPr>
            <w:rFonts w:ascii="Times New Roman" w:eastAsiaTheme="majorEastAsia" w:hAnsi="Times New Roman" w:cs="Times New Roman"/>
            <w:b/>
            <w:bCs/>
            <w:sz w:val="18"/>
            <w:szCs w:val="18"/>
          </w:rPr>
          <w:fldChar w:fldCharType="end"/>
        </w:r>
      </w:p>
    </w:sdtContent>
  </w:sdt>
  <w:p w14:paraId="16B22D65" w14:textId="77777777" w:rsidR="009F293E" w:rsidRDefault="009F29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6BAC" w14:textId="77777777" w:rsidR="00414159" w:rsidRDefault="00414159" w:rsidP="009F293E">
      <w:pPr>
        <w:spacing w:after="0" w:line="240" w:lineRule="auto"/>
      </w:pPr>
      <w:r>
        <w:separator/>
      </w:r>
    </w:p>
  </w:footnote>
  <w:footnote w:type="continuationSeparator" w:id="0">
    <w:p w14:paraId="36A44BE2" w14:textId="77777777" w:rsidR="00414159" w:rsidRDefault="00414159" w:rsidP="009F29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268E8"/>
    <w:multiLevelType w:val="hybridMultilevel"/>
    <w:tmpl w:val="964C5B42"/>
    <w:lvl w:ilvl="0" w:tplc="04150017">
      <w:start w:val="1"/>
      <w:numFmt w:val="lowerLetter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0B1859C7"/>
    <w:multiLevelType w:val="multilevel"/>
    <w:tmpl w:val="D646F6E0"/>
    <w:lvl w:ilvl="0">
      <w:start w:val="2"/>
      <w:numFmt w:val="decimal"/>
      <w:lvlText w:val="%1."/>
      <w:lvlJc w:val="left"/>
      <w:pPr>
        <w:tabs>
          <w:tab w:val="num" w:pos="142"/>
        </w:tabs>
        <w:ind w:left="142" w:hanging="360"/>
      </w:pPr>
    </w:lvl>
    <w:lvl w:ilvl="1" w:tentative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 w:tentative="1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</w:lvl>
    <w:lvl w:ilvl="3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entative="1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</w:lvl>
    <w:lvl w:ilvl="5" w:tentative="1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</w:lvl>
    <w:lvl w:ilvl="6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entative="1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</w:lvl>
    <w:lvl w:ilvl="8" w:tentative="1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</w:lvl>
  </w:abstractNum>
  <w:abstractNum w:abstractNumId="2" w15:restartNumberingAfterBreak="0">
    <w:nsid w:val="15867B84"/>
    <w:multiLevelType w:val="hybridMultilevel"/>
    <w:tmpl w:val="8D988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270A94"/>
    <w:multiLevelType w:val="multilevel"/>
    <w:tmpl w:val="E4CE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1BFC5A32"/>
    <w:multiLevelType w:val="hybridMultilevel"/>
    <w:tmpl w:val="D7F8EA9C"/>
    <w:lvl w:ilvl="0" w:tplc="1A8814F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906AD"/>
    <w:multiLevelType w:val="multilevel"/>
    <w:tmpl w:val="A1C214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256895"/>
    <w:multiLevelType w:val="multilevel"/>
    <w:tmpl w:val="CC2410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1A359F"/>
    <w:multiLevelType w:val="multilevel"/>
    <w:tmpl w:val="4454B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" w15:restartNumberingAfterBreak="0">
    <w:nsid w:val="30AD1A5B"/>
    <w:multiLevelType w:val="multilevel"/>
    <w:tmpl w:val="E4CE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" w15:restartNumberingAfterBreak="0">
    <w:nsid w:val="31DC77AF"/>
    <w:multiLevelType w:val="multilevel"/>
    <w:tmpl w:val="E4CE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73022F"/>
    <w:multiLevelType w:val="multilevel"/>
    <w:tmpl w:val="E4CE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3C610B57"/>
    <w:multiLevelType w:val="multilevel"/>
    <w:tmpl w:val="91423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55303B"/>
    <w:multiLevelType w:val="multilevel"/>
    <w:tmpl w:val="063813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F51BE2"/>
    <w:multiLevelType w:val="multilevel"/>
    <w:tmpl w:val="E4CE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 w15:restartNumberingAfterBreak="0">
    <w:nsid w:val="4DBB4EE1"/>
    <w:multiLevelType w:val="multilevel"/>
    <w:tmpl w:val="4454B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536C2637"/>
    <w:multiLevelType w:val="multilevel"/>
    <w:tmpl w:val="6C0EE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44D509C"/>
    <w:multiLevelType w:val="multilevel"/>
    <w:tmpl w:val="6D888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5E6403"/>
    <w:multiLevelType w:val="multilevel"/>
    <w:tmpl w:val="40D829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A06043"/>
    <w:multiLevelType w:val="multilevel"/>
    <w:tmpl w:val="4454B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64E85E3A"/>
    <w:multiLevelType w:val="multilevel"/>
    <w:tmpl w:val="4A7C0F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49524F"/>
    <w:multiLevelType w:val="multilevel"/>
    <w:tmpl w:val="6C0EE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677E1D"/>
    <w:multiLevelType w:val="hybridMultilevel"/>
    <w:tmpl w:val="FAFAEF30"/>
    <w:lvl w:ilvl="0" w:tplc="DDF45CF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FF6800"/>
    <w:multiLevelType w:val="hybridMultilevel"/>
    <w:tmpl w:val="2F96E41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74576AB"/>
    <w:multiLevelType w:val="multilevel"/>
    <w:tmpl w:val="91E22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AF3773"/>
    <w:multiLevelType w:val="hybridMultilevel"/>
    <w:tmpl w:val="2F96E41E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8007343"/>
    <w:multiLevelType w:val="multilevel"/>
    <w:tmpl w:val="E4CE6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6" w15:restartNumberingAfterBreak="0">
    <w:nsid w:val="78B10189"/>
    <w:multiLevelType w:val="hybridMultilevel"/>
    <w:tmpl w:val="96084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66A9D"/>
    <w:multiLevelType w:val="multilevel"/>
    <w:tmpl w:val="A9C0D48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5"/>
  </w:num>
  <w:num w:numId="3">
    <w:abstractNumId w:val="1"/>
  </w:num>
  <w:num w:numId="4">
    <w:abstractNumId w:val="12"/>
  </w:num>
  <w:num w:numId="5">
    <w:abstractNumId w:val="17"/>
  </w:num>
  <w:num w:numId="6">
    <w:abstractNumId w:val="5"/>
  </w:num>
  <w:num w:numId="7">
    <w:abstractNumId w:val="27"/>
  </w:num>
  <w:num w:numId="8">
    <w:abstractNumId w:val="19"/>
  </w:num>
  <w:num w:numId="9">
    <w:abstractNumId w:val="26"/>
  </w:num>
  <w:num w:numId="10">
    <w:abstractNumId w:val="18"/>
  </w:num>
  <w:num w:numId="11">
    <w:abstractNumId w:val="3"/>
  </w:num>
  <w:num w:numId="12">
    <w:abstractNumId w:val="20"/>
  </w:num>
  <w:num w:numId="13">
    <w:abstractNumId w:val="7"/>
  </w:num>
  <w:num w:numId="14">
    <w:abstractNumId w:val="13"/>
  </w:num>
  <w:num w:numId="15">
    <w:abstractNumId w:val="23"/>
  </w:num>
  <w:num w:numId="16">
    <w:abstractNumId w:val="9"/>
  </w:num>
  <w:num w:numId="17">
    <w:abstractNumId w:val="8"/>
  </w:num>
  <w:num w:numId="18">
    <w:abstractNumId w:val="25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0"/>
  </w:num>
  <w:num w:numId="22">
    <w:abstractNumId w:val="21"/>
  </w:num>
  <w:num w:numId="23">
    <w:abstractNumId w:val="2"/>
  </w:num>
  <w:num w:numId="24">
    <w:abstractNumId w:val="22"/>
  </w:num>
  <w:num w:numId="25">
    <w:abstractNumId w:val="24"/>
  </w:num>
  <w:num w:numId="26">
    <w:abstractNumId w:val="0"/>
  </w:num>
  <w:num w:numId="27">
    <w:abstractNumId w:val="4"/>
  </w:num>
  <w:num w:numId="2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ronika Chełmecka">
    <w15:presenceInfo w15:providerId="AD" w15:userId="S::wchelmecka@ikard.pl::5a6cadf6-16f1-4826-bf25-4644ac92b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F7"/>
    <w:rsid w:val="00000D5A"/>
    <w:rsid w:val="000024AD"/>
    <w:rsid w:val="000066DE"/>
    <w:rsid w:val="00007830"/>
    <w:rsid w:val="00051CE6"/>
    <w:rsid w:val="00061236"/>
    <w:rsid w:val="00070D6A"/>
    <w:rsid w:val="00080888"/>
    <w:rsid w:val="00080C44"/>
    <w:rsid w:val="00091828"/>
    <w:rsid w:val="00094391"/>
    <w:rsid w:val="000B3C1B"/>
    <w:rsid w:val="000B4E3C"/>
    <w:rsid w:val="000B511F"/>
    <w:rsid w:val="000B659A"/>
    <w:rsid w:val="000C249A"/>
    <w:rsid w:val="000C4A54"/>
    <w:rsid w:val="000C6804"/>
    <w:rsid w:val="000D4FD5"/>
    <w:rsid w:val="000E6D1B"/>
    <w:rsid w:val="00103499"/>
    <w:rsid w:val="00104A2A"/>
    <w:rsid w:val="001055B8"/>
    <w:rsid w:val="001169C8"/>
    <w:rsid w:val="001245AE"/>
    <w:rsid w:val="0014075A"/>
    <w:rsid w:val="00141254"/>
    <w:rsid w:val="001443ED"/>
    <w:rsid w:val="001605C3"/>
    <w:rsid w:val="001708D7"/>
    <w:rsid w:val="00171A81"/>
    <w:rsid w:val="0017612A"/>
    <w:rsid w:val="00192FA2"/>
    <w:rsid w:val="001A4B36"/>
    <w:rsid w:val="001B0552"/>
    <w:rsid w:val="001B10EE"/>
    <w:rsid w:val="001B6119"/>
    <w:rsid w:val="001C4F2C"/>
    <w:rsid w:val="001F2751"/>
    <w:rsid w:val="00213A04"/>
    <w:rsid w:val="00232C9C"/>
    <w:rsid w:val="00233284"/>
    <w:rsid w:val="00243691"/>
    <w:rsid w:val="00252E75"/>
    <w:rsid w:val="00270472"/>
    <w:rsid w:val="0027687B"/>
    <w:rsid w:val="002803E4"/>
    <w:rsid w:val="00286F32"/>
    <w:rsid w:val="002A077E"/>
    <w:rsid w:val="002A3787"/>
    <w:rsid w:val="002A5925"/>
    <w:rsid w:val="002A758B"/>
    <w:rsid w:val="002B22A9"/>
    <w:rsid w:val="002B28F5"/>
    <w:rsid w:val="002C09AD"/>
    <w:rsid w:val="002E0614"/>
    <w:rsid w:val="002E5516"/>
    <w:rsid w:val="002F040E"/>
    <w:rsid w:val="002F0E84"/>
    <w:rsid w:val="002F5EB3"/>
    <w:rsid w:val="00300C38"/>
    <w:rsid w:val="00323E34"/>
    <w:rsid w:val="00331355"/>
    <w:rsid w:val="00342388"/>
    <w:rsid w:val="00344232"/>
    <w:rsid w:val="00346671"/>
    <w:rsid w:val="00347508"/>
    <w:rsid w:val="003563AB"/>
    <w:rsid w:val="00356A47"/>
    <w:rsid w:val="00357C4C"/>
    <w:rsid w:val="00360CAA"/>
    <w:rsid w:val="00370FB5"/>
    <w:rsid w:val="00383189"/>
    <w:rsid w:val="003932BE"/>
    <w:rsid w:val="00394D77"/>
    <w:rsid w:val="003965D0"/>
    <w:rsid w:val="003A31D9"/>
    <w:rsid w:val="003A3FA3"/>
    <w:rsid w:val="003A424D"/>
    <w:rsid w:val="003A4425"/>
    <w:rsid w:val="003A6147"/>
    <w:rsid w:val="003B03BB"/>
    <w:rsid w:val="003B6DD2"/>
    <w:rsid w:val="003F5DE4"/>
    <w:rsid w:val="00414159"/>
    <w:rsid w:val="00422C99"/>
    <w:rsid w:val="00424DB2"/>
    <w:rsid w:val="0042614A"/>
    <w:rsid w:val="00437893"/>
    <w:rsid w:val="00455D90"/>
    <w:rsid w:val="00467A22"/>
    <w:rsid w:val="00471BB8"/>
    <w:rsid w:val="00475D68"/>
    <w:rsid w:val="004763E1"/>
    <w:rsid w:val="00497362"/>
    <w:rsid w:val="00497524"/>
    <w:rsid w:val="004A4E29"/>
    <w:rsid w:val="004A50E3"/>
    <w:rsid w:val="004A770A"/>
    <w:rsid w:val="004B3ABC"/>
    <w:rsid w:val="004D021F"/>
    <w:rsid w:val="004E3E79"/>
    <w:rsid w:val="004E58BD"/>
    <w:rsid w:val="004F61F7"/>
    <w:rsid w:val="004F64F3"/>
    <w:rsid w:val="00514C43"/>
    <w:rsid w:val="005173C2"/>
    <w:rsid w:val="00527682"/>
    <w:rsid w:val="00532C69"/>
    <w:rsid w:val="00533B91"/>
    <w:rsid w:val="005368F1"/>
    <w:rsid w:val="00553B45"/>
    <w:rsid w:val="00556805"/>
    <w:rsid w:val="0056613E"/>
    <w:rsid w:val="00572DFA"/>
    <w:rsid w:val="00576F06"/>
    <w:rsid w:val="0059085B"/>
    <w:rsid w:val="00590F30"/>
    <w:rsid w:val="0059444D"/>
    <w:rsid w:val="005A501F"/>
    <w:rsid w:val="005C0A94"/>
    <w:rsid w:val="005C68BA"/>
    <w:rsid w:val="005E48BB"/>
    <w:rsid w:val="006070CD"/>
    <w:rsid w:val="006103F0"/>
    <w:rsid w:val="00631473"/>
    <w:rsid w:val="006350BE"/>
    <w:rsid w:val="006431B1"/>
    <w:rsid w:val="00644313"/>
    <w:rsid w:val="00644F9F"/>
    <w:rsid w:val="00646DAA"/>
    <w:rsid w:val="00657E3E"/>
    <w:rsid w:val="00661C55"/>
    <w:rsid w:val="00665040"/>
    <w:rsid w:val="0067201B"/>
    <w:rsid w:val="00681F6E"/>
    <w:rsid w:val="00687D57"/>
    <w:rsid w:val="00695EF3"/>
    <w:rsid w:val="006A0943"/>
    <w:rsid w:val="006A72A2"/>
    <w:rsid w:val="006B3E49"/>
    <w:rsid w:val="006B7471"/>
    <w:rsid w:val="006C5F9B"/>
    <w:rsid w:val="006C62CB"/>
    <w:rsid w:val="006E0A13"/>
    <w:rsid w:val="006F246D"/>
    <w:rsid w:val="006F3E3D"/>
    <w:rsid w:val="007017AD"/>
    <w:rsid w:val="007028D7"/>
    <w:rsid w:val="007030E0"/>
    <w:rsid w:val="007036FD"/>
    <w:rsid w:val="00710787"/>
    <w:rsid w:val="007135EA"/>
    <w:rsid w:val="0071590B"/>
    <w:rsid w:val="00721518"/>
    <w:rsid w:val="00724C9A"/>
    <w:rsid w:val="007279C1"/>
    <w:rsid w:val="00753D12"/>
    <w:rsid w:val="0075450C"/>
    <w:rsid w:val="00755689"/>
    <w:rsid w:val="0076055F"/>
    <w:rsid w:val="00763B85"/>
    <w:rsid w:val="00766D4E"/>
    <w:rsid w:val="00774385"/>
    <w:rsid w:val="00790156"/>
    <w:rsid w:val="00794F98"/>
    <w:rsid w:val="00797043"/>
    <w:rsid w:val="007A43DE"/>
    <w:rsid w:val="007B314C"/>
    <w:rsid w:val="007C7635"/>
    <w:rsid w:val="007D1FC3"/>
    <w:rsid w:val="007D4AB9"/>
    <w:rsid w:val="007E3BE9"/>
    <w:rsid w:val="007F2024"/>
    <w:rsid w:val="007F3F4B"/>
    <w:rsid w:val="008005F6"/>
    <w:rsid w:val="00800D67"/>
    <w:rsid w:val="008038A1"/>
    <w:rsid w:val="00803F2A"/>
    <w:rsid w:val="00820987"/>
    <w:rsid w:val="008563A2"/>
    <w:rsid w:val="00856919"/>
    <w:rsid w:val="00857FF7"/>
    <w:rsid w:val="00863FCD"/>
    <w:rsid w:val="00873FE2"/>
    <w:rsid w:val="008764DC"/>
    <w:rsid w:val="00897061"/>
    <w:rsid w:val="008A0414"/>
    <w:rsid w:val="008A309B"/>
    <w:rsid w:val="008B4F74"/>
    <w:rsid w:val="008C5A16"/>
    <w:rsid w:val="008D38FB"/>
    <w:rsid w:val="008D3964"/>
    <w:rsid w:val="008D41E8"/>
    <w:rsid w:val="008E0F88"/>
    <w:rsid w:val="008E3E37"/>
    <w:rsid w:val="008E48B0"/>
    <w:rsid w:val="008E62AF"/>
    <w:rsid w:val="008E6D2A"/>
    <w:rsid w:val="008F5C08"/>
    <w:rsid w:val="008F648E"/>
    <w:rsid w:val="00902484"/>
    <w:rsid w:val="00907AA0"/>
    <w:rsid w:val="00920619"/>
    <w:rsid w:val="00933327"/>
    <w:rsid w:val="009340B9"/>
    <w:rsid w:val="00960241"/>
    <w:rsid w:val="00970F9F"/>
    <w:rsid w:val="0097161F"/>
    <w:rsid w:val="0097249B"/>
    <w:rsid w:val="00980467"/>
    <w:rsid w:val="009952B0"/>
    <w:rsid w:val="009A5FEE"/>
    <w:rsid w:val="009B79E1"/>
    <w:rsid w:val="009D317C"/>
    <w:rsid w:val="009D533B"/>
    <w:rsid w:val="009E3E6D"/>
    <w:rsid w:val="009E5F1B"/>
    <w:rsid w:val="009F293E"/>
    <w:rsid w:val="009F5C78"/>
    <w:rsid w:val="009F73FC"/>
    <w:rsid w:val="00A046C1"/>
    <w:rsid w:val="00A3336F"/>
    <w:rsid w:val="00A43734"/>
    <w:rsid w:val="00A46FE0"/>
    <w:rsid w:val="00A53A98"/>
    <w:rsid w:val="00A53C59"/>
    <w:rsid w:val="00A60D71"/>
    <w:rsid w:val="00A67367"/>
    <w:rsid w:val="00A7022B"/>
    <w:rsid w:val="00A708B2"/>
    <w:rsid w:val="00A85BE7"/>
    <w:rsid w:val="00A92193"/>
    <w:rsid w:val="00AA2A66"/>
    <w:rsid w:val="00AA597D"/>
    <w:rsid w:val="00AB0FB8"/>
    <w:rsid w:val="00AB479D"/>
    <w:rsid w:val="00AB51A4"/>
    <w:rsid w:val="00AC0F38"/>
    <w:rsid w:val="00AD42AB"/>
    <w:rsid w:val="00AE0FB3"/>
    <w:rsid w:val="00AE115B"/>
    <w:rsid w:val="00B12DB2"/>
    <w:rsid w:val="00B16699"/>
    <w:rsid w:val="00B219CB"/>
    <w:rsid w:val="00B23BF8"/>
    <w:rsid w:val="00B303CA"/>
    <w:rsid w:val="00B35B30"/>
    <w:rsid w:val="00B50CA0"/>
    <w:rsid w:val="00B54AA8"/>
    <w:rsid w:val="00B62097"/>
    <w:rsid w:val="00B62DBE"/>
    <w:rsid w:val="00B64292"/>
    <w:rsid w:val="00B96E2A"/>
    <w:rsid w:val="00B978B9"/>
    <w:rsid w:val="00BB7328"/>
    <w:rsid w:val="00BC15FC"/>
    <w:rsid w:val="00BE10DA"/>
    <w:rsid w:val="00BE7E06"/>
    <w:rsid w:val="00BF0A3D"/>
    <w:rsid w:val="00C05178"/>
    <w:rsid w:val="00C06C5E"/>
    <w:rsid w:val="00C20396"/>
    <w:rsid w:val="00C22EBD"/>
    <w:rsid w:val="00C2369B"/>
    <w:rsid w:val="00C24CC2"/>
    <w:rsid w:val="00C31768"/>
    <w:rsid w:val="00C31999"/>
    <w:rsid w:val="00C41179"/>
    <w:rsid w:val="00C46D68"/>
    <w:rsid w:val="00C63523"/>
    <w:rsid w:val="00C70631"/>
    <w:rsid w:val="00C860A4"/>
    <w:rsid w:val="00CA28F4"/>
    <w:rsid w:val="00CA4A06"/>
    <w:rsid w:val="00CA6E36"/>
    <w:rsid w:val="00CD1135"/>
    <w:rsid w:val="00CE26FC"/>
    <w:rsid w:val="00CE4989"/>
    <w:rsid w:val="00CF113F"/>
    <w:rsid w:val="00CF676C"/>
    <w:rsid w:val="00D053C8"/>
    <w:rsid w:val="00D168B4"/>
    <w:rsid w:val="00D2420E"/>
    <w:rsid w:val="00D27FC7"/>
    <w:rsid w:val="00D401C1"/>
    <w:rsid w:val="00D47FAF"/>
    <w:rsid w:val="00D63F69"/>
    <w:rsid w:val="00D666EF"/>
    <w:rsid w:val="00D74644"/>
    <w:rsid w:val="00D74845"/>
    <w:rsid w:val="00D81269"/>
    <w:rsid w:val="00D94111"/>
    <w:rsid w:val="00D97D78"/>
    <w:rsid w:val="00DC03E9"/>
    <w:rsid w:val="00DC1EF8"/>
    <w:rsid w:val="00DE1465"/>
    <w:rsid w:val="00DE4744"/>
    <w:rsid w:val="00E20871"/>
    <w:rsid w:val="00E20D34"/>
    <w:rsid w:val="00E25790"/>
    <w:rsid w:val="00E2594C"/>
    <w:rsid w:val="00E341EE"/>
    <w:rsid w:val="00E3697C"/>
    <w:rsid w:val="00E60897"/>
    <w:rsid w:val="00E61A22"/>
    <w:rsid w:val="00E61BD1"/>
    <w:rsid w:val="00E63530"/>
    <w:rsid w:val="00E7546B"/>
    <w:rsid w:val="00E860DE"/>
    <w:rsid w:val="00E876A1"/>
    <w:rsid w:val="00EA40CC"/>
    <w:rsid w:val="00EA7ACA"/>
    <w:rsid w:val="00EB013D"/>
    <w:rsid w:val="00EB32D5"/>
    <w:rsid w:val="00EC41E7"/>
    <w:rsid w:val="00EC5948"/>
    <w:rsid w:val="00EE5403"/>
    <w:rsid w:val="00EE7D23"/>
    <w:rsid w:val="00EF56CF"/>
    <w:rsid w:val="00EF7529"/>
    <w:rsid w:val="00F0021D"/>
    <w:rsid w:val="00F03710"/>
    <w:rsid w:val="00F22E89"/>
    <w:rsid w:val="00F315CD"/>
    <w:rsid w:val="00F34A95"/>
    <w:rsid w:val="00F374E8"/>
    <w:rsid w:val="00F44E6D"/>
    <w:rsid w:val="00F71740"/>
    <w:rsid w:val="00F72D5F"/>
    <w:rsid w:val="00F73DCD"/>
    <w:rsid w:val="00F86D9B"/>
    <w:rsid w:val="00F876F7"/>
    <w:rsid w:val="00F904FC"/>
    <w:rsid w:val="00FA172B"/>
    <w:rsid w:val="00FA313A"/>
    <w:rsid w:val="00FA36D4"/>
    <w:rsid w:val="00FB6752"/>
    <w:rsid w:val="00FC10AA"/>
    <w:rsid w:val="00FC22D1"/>
    <w:rsid w:val="00FE134F"/>
    <w:rsid w:val="00FE17E9"/>
    <w:rsid w:val="00FE3E01"/>
    <w:rsid w:val="00FE7600"/>
    <w:rsid w:val="00FF1F3E"/>
    <w:rsid w:val="00FF51E6"/>
    <w:rsid w:val="00FF7584"/>
    <w:rsid w:val="1B8C81BF"/>
    <w:rsid w:val="49314CFD"/>
    <w:rsid w:val="7EB2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8027B"/>
  <w15:chartTrackingRefBased/>
  <w15:docId w15:val="{9C7A88AF-C61E-47A1-BD08-9CD977E8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876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76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76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76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76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76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76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76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76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76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876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76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76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76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76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76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76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76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76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876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76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876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76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876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76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876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76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76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76F7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93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F2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293E"/>
  </w:style>
  <w:style w:type="paragraph" w:styleId="Stopka">
    <w:name w:val="footer"/>
    <w:basedOn w:val="Normalny"/>
    <w:link w:val="StopkaZnak"/>
    <w:uiPriority w:val="99"/>
    <w:unhideWhenUsed/>
    <w:rsid w:val="009F2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93E"/>
  </w:style>
  <w:style w:type="paragraph" w:styleId="Poprawka">
    <w:name w:val="Revision"/>
    <w:hidden/>
    <w:uiPriority w:val="99"/>
    <w:semiHidden/>
    <w:rsid w:val="00E61B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B51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B511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B511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1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11F"/>
    <w:rPr>
      <w:b/>
      <w:bCs/>
      <w:sz w:val="20"/>
      <w:szCs w:val="20"/>
    </w:rPr>
  </w:style>
  <w:style w:type="character" w:styleId="Hipercze">
    <w:name w:val="Hyperlink"/>
    <w:rsid w:val="001B6119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1"/>
    <w:qFormat/>
    <w:rsid w:val="00475D6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75D68"/>
    <w:rPr>
      <w:rFonts w:ascii="Arial" w:eastAsia="Arial" w:hAnsi="Arial" w:cs="Arial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49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ncelaria@ikard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181BDF1F5A66498CABB885CDB622CF" ma:contentTypeVersion="7" ma:contentTypeDescription="Create a new document." ma:contentTypeScope="" ma:versionID="40bf6e51a2f3b99988b2bc7c42408d97">
  <xsd:schema xmlns:xsd="http://www.w3.org/2001/XMLSchema" xmlns:xs="http://www.w3.org/2001/XMLSchema" xmlns:p="http://schemas.microsoft.com/office/2006/metadata/properties" xmlns:ns2="e2605b03-2d6b-4307-ae80-a925c694e152" targetNamespace="http://schemas.microsoft.com/office/2006/metadata/properties" ma:root="true" ma:fieldsID="ab3c61a8d96c0fab9b48f63888ca1fe7" ns2:_="">
    <xsd:import namespace="e2605b03-2d6b-4307-ae80-a925c694e1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05b03-2d6b-4307-ae80-a925c694e1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F7FD23-A9F5-4215-99B3-40402A2B8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605b03-2d6b-4307-ae80-a925c694e1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88AC9D-F951-4685-B11E-A3D9F367E9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B2BEC-D8C5-4F18-9292-7595834AC3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F1EFFD-5ACF-4D63-B562-5D37F450FE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1544</Words>
  <Characters>9266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Sawicka, Patrycja</dc:creator>
  <cp:keywords/>
  <dc:description/>
  <cp:lastModifiedBy>Weronika Chełmecka</cp:lastModifiedBy>
  <cp:revision>4</cp:revision>
  <dcterms:created xsi:type="dcterms:W3CDTF">2026-04-29T06:43:00Z</dcterms:created>
  <dcterms:modified xsi:type="dcterms:W3CDTF">2026-04-29T06:47:00Z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2025-08-01T08:29:44Z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99e34255-bd1b-44b4-9d1d-1faf409cf818</vt:lpwstr>
  </property>
  <property fmtid="{D5CDD505-2E9C-101B-9397-08002B2CF9AE}" pid="8" name="MSIP_Label_a7295cc1-d279-42ac-ab4d-3b0f4fece050_ContentBits">
    <vt:lpwstr>0</vt:lpwstr>
  </property>
  <property fmtid="{D5CDD505-2E9C-101B-9397-08002B2CF9AE}" pid="9" name="MSIP_Label_a7295cc1-d279-42ac-ab4d-3b0f4fece050_Tag">
    <vt:lpwstr>10, 3, 0, 1</vt:lpwstr>
  </property>
  <property fmtid="{D5CDD505-2E9C-101B-9397-08002B2CF9AE}" pid="10" name="ContentTypeId">
    <vt:lpwstr>0x010100FE181BDF1F5A66498CABB885CDB622CF</vt:lpwstr>
  </property>
</Properties>
</file>